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89C" w:rsidRDefault="0005689C" w:rsidP="0005689C">
      <w:pPr>
        <w:pStyle w:val="CRCoverPage"/>
        <w:tabs>
          <w:tab w:val="right" w:pos="9639"/>
        </w:tabs>
        <w:spacing w:after="0"/>
        <w:rPr>
          <w:b/>
          <w:i/>
          <w:noProof/>
          <w:sz w:val="28"/>
        </w:rPr>
      </w:pPr>
      <w:bookmarkStart w:id="0" w:name="_Toc535476309"/>
      <w:r>
        <w:rPr>
          <w:b/>
          <w:noProof/>
          <w:sz w:val="24"/>
        </w:rPr>
        <w:t>3GPP TSG-RAN WG4 Meeting #92</w:t>
      </w:r>
      <w:r>
        <w:rPr>
          <w:b/>
          <w:i/>
          <w:noProof/>
          <w:sz w:val="28"/>
        </w:rPr>
        <w:tab/>
        <w:t>R4-</w:t>
      </w:r>
      <w:r w:rsidR="009A65B1">
        <w:rPr>
          <w:b/>
          <w:i/>
          <w:noProof/>
          <w:sz w:val="28"/>
        </w:rPr>
        <w:t>190</w:t>
      </w:r>
      <w:r w:rsidR="009A65B1">
        <w:rPr>
          <w:b/>
          <w:i/>
          <w:noProof/>
          <w:sz w:val="28"/>
        </w:rPr>
        <w:t>09764</w:t>
      </w:r>
    </w:p>
    <w:p w:rsidR="0005689C" w:rsidRDefault="0005689C" w:rsidP="0005689C">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89C" w:rsidTr="0005689C">
        <w:tc>
          <w:tcPr>
            <w:tcW w:w="9641" w:type="dxa"/>
            <w:gridSpan w:val="9"/>
            <w:tcBorders>
              <w:top w:val="single" w:sz="4" w:space="0" w:color="auto"/>
              <w:left w:val="single" w:sz="4" w:space="0" w:color="auto"/>
              <w:right w:val="single" w:sz="4" w:space="0" w:color="auto"/>
            </w:tcBorders>
          </w:tcPr>
          <w:p w:rsidR="0005689C" w:rsidRDefault="0005689C" w:rsidP="0005689C">
            <w:pPr>
              <w:pStyle w:val="CRCoverPage"/>
              <w:spacing w:after="0"/>
              <w:jc w:val="right"/>
              <w:rPr>
                <w:i/>
                <w:noProof/>
              </w:rPr>
            </w:pPr>
            <w:r>
              <w:rPr>
                <w:i/>
                <w:noProof/>
                <w:sz w:val="14"/>
              </w:rPr>
              <w:t>CR-Form-v11.4</w:t>
            </w:r>
          </w:p>
        </w:tc>
      </w:tr>
      <w:tr w:rsidR="0005689C" w:rsidTr="0005689C">
        <w:tc>
          <w:tcPr>
            <w:tcW w:w="9641" w:type="dxa"/>
            <w:gridSpan w:val="9"/>
            <w:tcBorders>
              <w:left w:val="single" w:sz="4" w:space="0" w:color="auto"/>
              <w:right w:val="single" w:sz="4" w:space="0" w:color="auto"/>
            </w:tcBorders>
          </w:tcPr>
          <w:p w:rsidR="0005689C" w:rsidRDefault="0005689C" w:rsidP="0005689C">
            <w:pPr>
              <w:pStyle w:val="CRCoverPage"/>
              <w:spacing w:after="0"/>
              <w:jc w:val="center"/>
              <w:rPr>
                <w:noProof/>
              </w:rPr>
            </w:pPr>
            <w:r>
              <w:rPr>
                <w:b/>
                <w:noProof/>
                <w:sz w:val="32"/>
              </w:rPr>
              <w:t>CHANGE REQUEST</w:t>
            </w:r>
          </w:p>
        </w:tc>
      </w:tr>
      <w:tr w:rsidR="0005689C" w:rsidTr="0005689C">
        <w:tc>
          <w:tcPr>
            <w:tcW w:w="9641" w:type="dxa"/>
            <w:gridSpan w:val="9"/>
            <w:tcBorders>
              <w:left w:val="single" w:sz="4" w:space="0" w:color="auto"/>
              <w:right w:val="single" w:sz="4" w:space="0" w:color="auto"/>
            </w:tcBorders>
          </w:tcPr>
          <w:p w:rsidR="0005689C" w:rsidRDefault="0005689C" w:rsidP="0005689C">
            <w:pPr>
              <w:pStyle w:val="CRCoverPage"/>
              <w:spacing w:after="0"/>
              <w:rPr>
                <w:noProof/>
                <w:sz w:val="8"/>
                <w:szCs w:val="8"/>
              </w:rPr>
            </w:pPr>
          </w:p>
        </w:tc>
      </w:tr>
      <w:tr w:rsidR="0005689C" w:rsidTr="0005689C">
        <w:tc>
          <w:tcPr>
            <w:tcW w:w="142" w:type="dxa"/>
            <w:tcBorders>
              <w:left w:val="single" w:sz="4" w:space="0" w:color="auto"/>
            </w:tcBorders>
          </w:tcPr>
          <w:p w:rsidR="0005689C" w:rsidRDefault="0005689C" w:rsidP="0005689C">
            <w:pPr>
              <w:pStyle w:val="CRCoverPage"/>
              <w:spacing w:after="0"/>
              <w:jc w:val="right"/>
              <w:rPr>
                <w:noProof/>
              </w:rPr>
            </w:pPr>
          </w:p>
        </w:tc>
        <w:tc>
          <w:tcPr>
            <w:tcW w:w="1559" w:type="dxa"/>
            <w:shd w:val="pct30" w:color="FFFF00" w:fill="auto"/>
          </w:tcPr>
          <w:p w:rsidR="0005689C" w:rsidRPr="00410371" w:rsidRDefault="0005689C" w:rsidP="0005689C">
            <w:pPr>
              <w:pStyle w:val="CRCoverPage"/>
              <w:spacing w:after="0"/>
              <w:jc w:val="right"/>
              <w:rPr>
                <w:b/>
                <w:noProof/>
                <w:sz w:val="28"/>
              </w:rPr>
            </w:pPr>
            <w:r>
              <w:rPr>
                <w:b/>
                <w:noProof/>
                <w:sz w:val="28"/>
              </w:rPr>
              <w:t>38.133</w:t>
            </w:r>
          </w:p>
        </w:tc>
        <w:tc>
          <w:tcPr>
            <w:tcW w:w="709" w:type="dxa"/>
          </w:tcPr>
          <w:p w:rsidR="0005689C" w:rsidRDefault="0005689C" w:rsidP="0005689C">
            <w:pPr>
              <w:pStyle w:val="CRCoverPage"/>
              <w:spacing w:after="0"/>
              <w:jc w:val="center"/>
              <w:rPr>
                <w:noProof/>
              </w:rPr>
            </w:pPr>
            <w:r>
              <w:rPr>
                <w:b/>
                <w:noProof/>
                <w:sz w:val="28"/>
              </w:rPr>
              <w:t>CR</w:t>
            </w:r>
          </w:p>
        </w:tc>
        <w:tc>
          <w:tcPr>
            <w:tcW w:w="1276" w:type="dxa"/>
            <w:shd w:val="pct30" w:color="FFFF00" w:fill="auto"/>
          </w:tcPr>
          <w:p w:rsidR="0005689C" w:rsidRPr="00410371" w:rsidRDefault="0005689C" w:rsidP="000568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05689C" w:rsidRDefault="0005689C" w:rsidP="0005689C">
            <w:pPr>
              <w:pStyle w:val="CRCoverPage"/>
              <w:tabs>
                <w:tab w:val="right" w:pos="625"/>
              </w:tabs>
              <w:spacing w:after="0"/>
              <w:jc w:val="center"/>
              <w:rPr>
                <w:noProof/>
              </w:rPr>
            </w:pPr>
            <w:r>
              <w:rPr>
                <w:b/>
                <w:bCs/>
                <w:noProof/>
                <w:sz w:val="28"/>
              </w:rPr>
              <w:t>rev</w:t>
            </w:r>
          </w:p>
        </w:tc>
        <w:tc>
          <w:tcPr>
            <w:tcW w:w="992" w:type="dxa"/>
            <w:shd w:val="pct30" w:color="FFFF00" w:fill="auto"/>
          </w:tcPr>
          <w:p w:rsidR="0005689C" w:rsidRPr="00410371" w:rsidRDefault="0005689C" w:rsidP="0005689C">
            <w:pPr>
              <w:pStyle w:val="CRCoverPage"/>
              <w:spacing w:after="0"/>
              <w:rPr>
                <w:b/>
                <w:noProof/>
              </w:rPr>
            </w:pPr>
          </w:p>
        </w:tc>
        <w:tc>
          <w:tcPr>
            <w:tcW w:w="2410" w:type="dxa"/>
          </w:tcPr>
          <w:p w:rsidR="0005689C" w:rsidRDefault="0005689C" w:rsidP="000568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689C" w:rsidRPr="00410371" w:rsidRDefault="0005689C" w:rsidP="00056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05689C" w:rsidRDefault="0005689C" w:rsidP="0005689C">
            <w:pPr>
              <w:pStyle w:val="CRCoverPage"/>
              <w:spacing w:after="0"/>
              <w:rPr>
                <w:noProof/>
              </w:rPr>
            </w:pPr>
          </w:p>
        </w:tc>
      </w:tr>
      <w:tr w:rsidR="0005689C" w:rsidTr="0005689C">
        <w:tc>
          <w:tcPr>
            <w:tcW w:w="9641" w:type="dxa"/>
            <w:gridSpan w:val="9"/>
            <w:tcBorders>
              <w:left w:val="single" w:sz="4" w:space="0" w:color="auto"/>
              <w:right w:val="single" w:sz="4" w:space="0" w:color="auto"/>
            </w:tcBorders>
          </w:tcPr>
          <w:p w:rsidR="0005689C" w:rsidRDefault="0005689C" w:rsidP="0005689C">
            <w:pPr>
              <w:pStyle w:val="CRCoverPage"/>
              <w:spacing w:after="0"/>
              <w:rPr>
                <w:noProof/>
              </w:rPr>
            </w:pPr>
          </w:p>
        </w:tc>
      </w:tr>
      <w:tr w:rsidR="0005689C" w:rsidTr="0005689C">
        <w:tc>
          <w:tcPr>
            <w:tcW w:w="9641" w:type="dxa"/>
            <w:gridSpan w:val="9"/>
            <w:tcBorders>
              <w:top w:val="single" w:sz="4" w:space="0" w:color="auto"/>
            </w:tcBorders>
          </w:tcPr>
          <w:p w:rsidR="0005689C" w:rsidRPr="00F25D98" w:rsidRDefault="0005689C" w:rsidP="000568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689C" w:rsidTr="0005689C">
        <w:tc>
          <w:tcPr>
            <w:tcW w:w="9641" w:type="dxa"/>
            <w:gridSpan w:val="9"/>
          </w:tcPr>
          <w:p w:rsidR="0005689C" w:rsidRDefault="0005689C" w:rsidP="0005689C">
            <w:pPr>
              <w:pStyle w:val="CRCoverPage"/>
              <w:spacing w:after="0"/>
              <w:rPr>
                <w:noProof/>
                <w:sz w:val="8"/>
                <w:szCs w:val="8"/>
              </w:rPr>
            </w:pPr>
          </w:p>
        </w:tc>
      </w:tr>
    </w:tbl>
    <w:p w:rsidR="0005689C" w:rsidRDefault="0005689C" w:rsidP="000568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89C" w:rsidTr="0005689C">
        <w:tc>
          <w:tcPr>
            <w:tcW w:w="2835" w:type="dxa"/>
          </w:tcPr>
          <w:p w:rsidR="0005689C" w:rsidRDefault="0005689C" w:rsidP="0005689C">
            <w:pPr>
              <w:pStyle w:val="CRCoverPage"/>
              <w:tabs>
                <w:tab w:val="right" w:pos="2751"/>
              </w:tabs>
              <w:spacing w:after="0"/>
              <w:rPr>
                <w:b/>
                <w:i/>
                <w:noProof/>
              </w:rPr>
            </w:pPr>
            <w:r>
              <w:rPr>
                <w:b/>
                <w:i/>
                <w:noProof/>
              </w:rPr>
              <w:t>Proposed change affects:</w:t>
            </w:r>
          </w:p>
        </w:tc>
        <w:tc>
          <w:tcPr>
            <w:tcW w:w="1418" w:type="dxa"/>
          </w:tcPr>
          <w:p w:rsidR="0005689C" w:rsidRDefault="0005689C" w:rsidP="000568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689C" w:rsidRDefault="0005689C" w:rsidP="0005689C">
            <w:pPr>
              <w:pStyle w:val="CRCoverPage"/>
              <w:spacing w:after="0"/>
              <w:jc w:val="center"/>
              <w:rPr>
                <w:b/>
                <w:caps/>
                <w:noProof/>
              </w:rPr>
            </w:pPr>
          </w:p>
        </w:tc>
        <w:tc>
          <w:tcPr>
            <w:tcW w:w="709" w:type="dxa"/>
            <w:tcBorders>
              <w:left w:val="single" w:sz="4" w:space="0" w:color="auto"/>
            </w:tcBorders>
          </w:tcPr>
          <w:p w:rsidR="0005689C" w:rsidRDefault="0005689C" w:rsidP="000568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689C" w:rsidRDefault="0005689C" w:rsidP="0005689C">
            <w:pPr>
              <w:pStyle w:val="CRCoverPage"/>
              <w:spacing w:after="0"/>
              <w:jc w:val="center"/>
              <w:rPr>
                <w:b/>
                <w:caps/>
                <w:noProof/>
              </w:rPr>
            </w:pPr>
          </w:p>
        </w:tc>
        <w:tc>
          <w:tcPr>
            <w:tcW w:w="2126" w:type="dxa"/>
          </w:tcPr>
          <w:p w:rsidR="0005689C" w:rsidRDefault="0005689C" w:rsidP="000568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689C" w:rsidRDefault="0005689C" w:rsidP="0005689C">
            <w:pPr>
              <w:pStyle w:val="CRCoverPage"/>
              <w:spacing w:after="0"/>
              <w:jc w:val="center"/>
              <w:rPr>
                <w:b/>
                <w:caps/>
                <w:noProof/>
              </w:rPr>
            </w:pPr>
          </w:p>
        </w:tc>
        <w:tc>
          <w:tcPr>
            <w:tcW w:w="1418" w:type="dxa"/>
            <w:tcBorders>
              <w:left w:val="nil"/>
            </w:tcBorders>
          </w:tcPr>
          <w:p w:rsidR="0005689C" w:rsidRDefault="0005689C" w:rsidP="000568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689C" w:rsidRDefault="0005689C" w:rsidP="0005689C">
            <w:pPr>
              <w:pStyle w:val="CRCoverPage"/>
              <w:spacing w:after="0"/>
              <w:jc w:val="center"/>
              <w:rPr>
                <w:b/>
                <w:bCs/>
                <w:caps/>
                <w:noProof/>
              </w:rPr>
            </w:pPr>
          </w:p>
        </w:tc>
      </w:tr>
    </w:tbl>
    <w:p w:rsidR="0005689C" w:rsidRDefault="0005689C" w:rsidP="000568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89C" w:rsidTr="0005689C">
        <w:tc>
          <w:tcPr>
            <w:tcW w:w="9640" w:type="dxa"/>
            <w:gridSpan w:val="11"/>
          </w:tcPr>
          <w:p w:rsidR="0005689C" w:rsidRDefault="0005689C" w:rsidP="0005689C">
            <w:pPr>
              <w:pStyle w:val="CRCoverPage"/>
              <w:spacing w:after="0"/>
              <w:rPr>
                <w:noProof/>
                <w:sz w:val="8"/>
                <w:szCs w:val="8"/>
              </w:rPr>
            </w:pPr>
          </w:p>
        </w:tc>
      </w:tr>
      <w:tr w:rsidR="0005689C" w:rsidTr="0005689C">
        <w:tc>
          <w:tcPr>
            <w:tcW w:w="1843" w:type="dxa"/>
            <w:tcBorders>
              <w:top w:val="single" w:sz="4" w:space="0" w:color="auto"/>
              <w:left w:val="single" w:sz="4" w:space="0" w:color="auto"/>
            </w:tcBorders>
          </w:tcPr>
          <w:p w:rsidR="0005689C" w:rsidRDefault="0005689C" w:rsidP="000568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689C" w:rsidRDefault="0005689C" w:rsidP="0005689C">
            <w:pPr>
              <w:pStyle w:val="CRCoverPage"/>
              <w:spacing w:after="0"/>
              <w:ind w:left="100"/>
              <w:rPr>
                <w:noProof/>
              </w:rPr>
            </w:pPr>
            <w:r>
              <w:t xml:space="preserve">Draft CR </w:t>
            </w:r>
            <w:r w:rsidR="00FF6BD7">
              <w:t xml:space="preserve">for L1-RSRP test </w:t>
            </w:r>
            <w:r>
              <w:t>cases in EN-DC FR2 (Section A.5.6.3)</w:t>
            </w:r>
          </w:p>
        </w:tc>
      </w:tr>
      <w:tr w:rsidR="0005689C" w:rsidTr="0005689C">
        <w:tc>
          <w:tcPr>
            <w:tcW w:w="1843" w:type="dxa"/>
            <w:tcBorders>
              <w:left w:val="single" w:sz="4" w:space="0" w:color="auto"/>
            </w:tcBorders>
          </w:tcPr>
          <w:p w:rsidR="0005689C" w:rsidRDefault="0005689C" w:rsidP="0005689C">
            <w:pPr>
              <w:pStyle w:val="CRCoverPage"/>
              <w:spacing w:after="0"/>
              <w:rPr>
                <w:b/>
                <w:i/>
                <w:noProof/>
                <w:sz w:val="8"/>
                <w:szCs w:val="8"/>
              </w:rPr>
            </w:pPr>
          </w:p>
        </w:tc>
        <w:tc>
          <w:tcPr>
            <w:tcW w:w="7797" w:type="dxa"/>
            <w:gridSpan w:val="10"/>
            <w:tcBorders>
              <w:right w:val="single" w:sz="4" w:space="0" w:color="auto"/>
            </w:tcBorders>
          </w:tcPr>
          <w:p w:rsidR="0005689C" w:rsidRDefault="0005689C" w:rsidP="0005689C">
            <w:pPr>
              <w:pStyle w:val="CRCoverPage"/>
              <w:spacing w:after="0"/>
              <w:rPr>
                <w:noProof/>
                <w:sz w:val="8"/>
                <w:szCs w:val="8"/>
              </w:rPr>
            </w:pPr>
          </w:p>
        </w:tc>
      </w:tr>
      <w:tr w:rsidR="0005689C" w:rsidTr="0005689C">
        <w:tc>
          <w:tcPr>
            <w:tcW w:w="1843" w:type="dxa"/>
            <w:tcBorders>
              <w:left w:val="single" w:sz="4" w:space="0" w:color="auto"/>
            </w:tcBorders>
          </w:tcPr>
          <w:p w:rsidR="0005689C" w:rsidRDefault="0005689C" w:rsidP="000568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689C" w:rsidRDefault="0005689C" w:rsidP="0005689C">
            <w:pPr>
              <w:pStyle w:val="CRCoverPage"/>
              <w:spacing w:after="0"/>
              <w:ind w:left="100"/>
              <w:rPr>
                <w:noProof/>
              </w:rPr>
            </w:pPr>
            <w:r>
              <w:rPr>
                <w:noProof/>
              </w:rPr>
              <w:t>Qualcomm Incorporated</w:t>
            </w:r>
          </w:p>
        </w:tc>
      </w:tr>
      <w:tr w:rsidR="0005689C" w:rsidTr="0005689C">
        <w:tc>
          <w:tcPr>
            <w:tcW w:w="1843" w:type="dxa"/>
            <w:tcBorders>
              <w:left w:val="single" w:sz="4" w:space="0" w:color="auto"/>
            </w:tcBorders>
          </w:tcPr>
          <w:p w:rsidR="0005689C" w:rsidRDefault="0005689C" w:rsidP="000568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689C" w:rsidRDefault="0005689C" w:rsidP="0005689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05689C" w:rsidTr="0005689C">
        <w:tc>
          <w:tcPr>
            <w:tcW w:w="1843" w:type="dxa"/>
            <w:tcBorders>
              <w:left w:val="single" w:sz="4" w:space="0" w:color="auto"/>
            </w:tcBorders>
          </w:tcPr>
          <w:p w:rsidR="0005689C" w:rsidRDefault="0005689C" w:rsidP="0005689C">
            <w:pPr>
              <w:pStyle w:val="CRCoverPage"/>
              <w:spacing w:after="0"/>
              <w:rPr>
                <w:b/>
                <w:i/>
                <w:noProof/>
                <w:sz w:val="8"/>
                <w:szCs w:val="8"/>
              </w:rPr>
            </w:pPr>
          </w:p>
        </w:tc>
        <w:tc>
          <w:tcPr>
            <w:tcW w:w="7797" w:type="dxa"/>
            <w:gridSpan w:val="10"/>
            <w:tcBorders>
              <w:right w:val="single" w:sz="4" w:space="0" w:color="auto"/>
            </w:tcBorders>
          </w:tcPr>
          <w:p w:rsidR="0005689C" w:rsidRDefault="0005689C" w:rsidP="0005689C">
            <w:pPr>
              <w:pStyle w:val="CRCoverPage"/>
              <w:spacing w:after="0"/>
              <w:rPr>
                <w:noProof/>
                <w:sz w:val="8"/>
                <w:szCs w:val="8"/>
              </w:rPr>
            </w:pPr>
          </w:p>
        </w:tc>
      </w:tr>
      <w:tr w:rsidR="0005689C" w:rsidTr="0005689C">
        <w:tc>
          <w:tcPr>
            <w:tcW w:w="1843" w:type="dxa"/>
            <w:tcBorders>
              <w:left w:val="single" w:sz="4" w:space="0" w:color="auto"/>
            </w:tcBorders>
          </w:tcPr>
          <w:p w:rsidR="0005689C" w:rsidRDefault="0005689C" w:rsidP="0005689C">
            <w:pPr>
              <w:pStyle w:val="CRCoverPage"/>
              <w:tabs>
                <w:tab w:val="right" w:pos="1759"/>
              </w:tabs>
              <w:spacing w:after="0"/>
              <w:rPr>
                <w:b/>
                <w:i/>
                <w:noProof/>
              </w:rPr>
            </w:pPr>
            <w:r>
              <w:rPr>
                <w:b/>
                <w:i/>
                <w:noProof/>
              </w:rPr>
              <w:t>Work item code:</w:t>
            </w:r>
          </w:p>
        </w:tc>
        <w:tc>
          <w:tcPr>
            <w:tcW w:w="3686" w:type="dxa"/>
            <w:gridSpan w:val="5"/>
            <w:shd w:val="pct30" w:color="FFFF00" w:fill="auto"/>
          </w:tcPr>
          <w:p w:rsidR="0005689C" w:rsidRDefault="0005689C" w:rsidP="0005689C">
            <w:pPr>
              <w:pStyle w:val="CRCoverPage"/>
              <w:spacing w:after="0"/>
              <w:ind w:left="100"/>
              <w:rPr>
                <w:noProof/>
              </w:rPr>
            </w:pPr>
            <w:r>
              <w:rPr>
                <w:noProof/>
              </w:rPr>
              <w:t>NR_newRAT-Perf</w:t>
            </w:r>
          </w:p>
        </w:tc>
        <w:tc>
          <w:tcPr>
            <w:tcW w:w="567" w:type="dxa"/>
            <w:tcBorders>
              <w:left w:val="nil"/>
            </w:tcBorders>
          </w:tcPr>
          <w:p w:rsidR="0005689C" w:rsidRDefault="0005689C" w:rsidP="0005689C">
            <w:pPr>
              <w:pStyle w:val="CRCoverPage"/>
              <w:spacing w:after="0"/>
              <w:ind w:right="100"/>
              <w:rPr>
                <w:noProof/>
              </w:rPr>
            </w:pPr>
          </w:p>
        </w:tc>
        <w:tc>
          <w:tcPr>
            <w:tcW w:w="1417" w:type="dxa"/>
            <w:gridSpan w:val="3"/>
            <w:tcBorders>
              <w:left w:val="nil"/>
            </w:tcBorders>
          </w:tcPr>
          <w:p w:rsidR="0005689C" w:rsidRDefault="0005689C" w:rsidP="0005689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689C" w:rsidRDefault="0005689C" w:rsidP="0005689C">
            <w:pPr>
              <w:pStyle w:val="CRCoverPage"/>
              <w:spacing w:after="0"/>
              <w:ind w:left="100"/>
              <w:rPr>
                <w:noProof/>
              </w:rPr>
            </w:pPr>
            <w:r>
              <w:rPr>
                <w:noProof/>
              </w:rPr>
              <w:t>2019-08-14</w:t>
            </w:r>
          </w:p>
        </w:tc>
      </w:tr>
      <w:tr w:rsidR="0005689C" w:rsidTr="0005689C">
        <w:tc>
          <w:tcPr>
            <w:tcW w:w="1843" w:type="dxa"/>
            <w:tcBorders>
              <w:left w:val="single" w:sz="4" w:space="0" w:color="auto"/>
            </w:tcBorders>
          </w:tcPr>
          <w:p w:rsidR="0005689C" w:rsidRDefault="0005689C" w:rsidP="0005689C">
            <w:pPr>
              <w:pStyle w:val="CRCoverPage"/>
              <w:spacing w:after="0"/>
              <w:rPr>
                <w:b/>
                <w:i/>
                <w:noProof/>
                <w:sz w:val="8"/>
                <w:szCs w:val="8"/>
              </w:rPr>
            </w:pPr>
          </w:p>
        </w:tc>
        <w:tc>
          <w:tcPr>
            <w:tcW w:w="1986" w:type="dxa"/>
            <w:gridSpan w:val="4"/>
          </w:tcPr>
          <w:p w:rsidR="0005689C" w:rsidRDefault="0005689C" w:rsidP="0005689C">
            <w:pPr>
              <w:pStyle w:val="CRCoverPage"/>
              <w:spacing w:after="0"/>
              <w:rPr>
                <w:noProof/>
                <w:sz w:val="8"/>
                <w:szCs w:val="8"/>
              </w:rPr>
            </w:pPr>
          </w:p>
        </w:tc>
        <w:tc>
          <w:tcPr>
            <w:tcW w:w="2267" w:type="dxa"/>
            <w:gridSpan w:val="2"/>
          </w:tcPr>
          <w:p w:rsidR="0005689C" w:rsidRDefault="0005689C" w:rsidP="0005689C">
            <w:pPr>
              <w:pStyle w:val="CRCoverPage"/>
              <w:spacing w:after="0"/>
              <w:rPr>
                <w:noProof/>
                <w:sz w:val="8"/>
                <w:szCs w:val="8"/>
              </w:rPr>
            </w:pPr>
          </w:p>
        </w:tc>
        <w:tc>
          <w:tcPr>
            <w:tcW w:w="1417" w:type="dxa"/>
            <w:gridSpan w:val="3"/>
          </w:tcPr>
          <w:p w:rsidR="0005689C" w:rsidRDefault="0005689C" w:rsidP="0005689C">
            <w:pPr>
              <w:pStyle w:val="CRCoverPage"/>
              <w:spacing w:after="0"/>
              <w:rPr>
                <w:noProof/>
                <w:sz w:val="8"/>
                <w:szCs w:val="8"/>
              </w:rPr>
            </w:pPr>
          </w:p>
        </w:tc>
        <w:tc>
          <w:tcPr>
            <w:tcW w:w="2127" w:type="dxa"/>
            <w:tcBorders>
              <w:right w:val="single" w:sz="4" w:space="0" w:color="auto"/>
            </w:tcBorders>
          </w:tcPr>
          <w:p w:rsidR="0005689C" w:rsidRDefault="0005689C" w:rsidP="0005689C">
            <w:pPr>
              <w:pStyle w:val="CRCoverPage"/>
              <w:spacing w:after="0"/>
              <w:rPr>
                <w:noProof/>
                <w:sz w:val="8"/>
                <w:szCs w:val="8"/>
              </w:rPr>
            </w:pPr>
          </w:p>
        </w:tc>
      </w:tr>
      <w:tr w:rsidR="0005689C" w:rsidTr="0005689C">
        <w:trPr>
          <w:cantSplit/>
        </w:trPr>
        <w:tc>
          <w:tcPr>
            <w:tcW w:w="1843" w:type="dxa"/>
            <w:tcBorders>
              <w:left w:val="single" w:sz="4" w:space="0" w:color="auto"/>
            </w:tcBorders>
          </w:tcPr>
          <w:p w:rsidR="0005689C" w:rsidRDefault="0005689C" w:rsidP="0005689C">
            <w:pPr>
              <w:pStyle w:val="CRCoverPage"/>
              <w:tabs>
                <w:tab w:val="right" w:pos="1759"/>
              </w:tabs>
              <w:spacing w:after="0"/>
              <w:rPr>
                <w:b/>
                <w:i/>
                <w:noProof/>
              </w:rPr>
            </w:pPr>
            <w:r>
              <w:rPr>
                <w:b/>
                <w:i/>
                <w:noProof/>
              </w:rPr>
              <w:t>Category:</w:t>
            </w:r>
          </w:p>
        </w:tc>
        <w:tc>
          <w:tcPr>
            <w:tcW w:w="851" w:type="dxa"/>
            <w:shd w:val="pct30" w:color="FFFF00" w:fill="auto"/>
          </w:tcPr>
          <w:p w:rsidR="0005689C" w:rsidRDefault="0005689C" w:rsidP="0005689C">
            <w:pPr>
              <w:pStyle w:val="CRCoverPage"/>
              <w:spacing w:after="0"/>
              <w:ind w:left="100" w:right="-609"/>
              <w:rPr>
                <w:b/>
                <w:noProof/>
              </w:rPr>
            </w:pPr>
            <w:r>
              <w:rPr>
                <w:b/>
                <w:noProof/>
              </w:rPr>
              <w:t>F</w:t>
            </w:r>
          </w:p>
        </w:tc>
        <w:tc>
          <w:tcPr>
            <w:tcW w:w="3402" w:type="dxa"/>
            <w:gridSpan w:val="5"/>
            <w:tcBorders>
              <w:left w:val="nil"/>
            </w:tcBorders>
          </w:tcPr>
          <w:p w:rsidR="0005689C" w:rsidRDefault="0005689C" w:rsidP="0005689C">
            <w:pPr>
              <w:pStyle w:val="CRCoverPage"/>
              <w:spacing w:after="0"/>
              <w:rPr>
                <w:noProof/>
              </w:rPr>
            </w:pPr>
          </w:p>
        </w:tc>
        <w:tc>
          <w:tcPr>
            <w:tcW w:w="1417" w:type="dxa"/>
            <w:gridSpan w:val="3"/>
            <w:tcBorders>
              <w:left w:val="nil"/>
            </w:tcBorders>
          </w:tcPr>
          <w:p w:rsidR="0005689C" w:rsidRDefault="0005689C" w:rsidP="000568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689C" w:rsidRDefault="0005689C" w:rsidP="0005689C">
            <w:pPr>
              <w:pStyle w:val="CRCoverPage"/>
              <w:spacing w:after="0"/>
              <w:ind w:left="100"/>
              <w:rPr>
                <w:noProof/>
              </w:rPr>
            </w:pPr>
            <w:r>
              <w:rPr>
                <w:noProof/>
              </w:rPr>
              <w:t>Rel-15</w:t>
            </w:r>
          </w:p>
        </w:tc>
      </w:tr>
      <w:tr w:rsidR="0005689C" w:rsidTr="0005689C">
        <w:tc>
          <w:tcPr>
            <w:tcW w:w="1843" w:type="dxa"/>
            <w:tcBorders>
              <w:left w:val="single" w:sz="4" w:space="0" w:color="auto"/>
              <w:bottom w:val="single" w:sz="4" w:space="0" w:color="auto"/>
            </w:tcBorders>
          </w:tcPr>
          <w:p w:rsidR="0005689C" w:rsidRDefault="0005689C" w:rsidP="0005689C">
            <w:pPr>
              <w:pStyle w:val="CRCoverPage"/>
              <w:spacing w:after="0"/>
              <w:rPr>
                <w:b/>
                <w:i/>
                <w:noProof/>
              </w:rPr>
            </w:pPr>
          </w:p>
        </w:tc>
        <w:tc>
          <w:tcPr>
            <w:tcW w:w="4677" w:type="dxa"/>
            <w:gridSpan w:val="8"/>
            <w:tcBorders>
              <w:bottom w:val="single" w:sz="4" w:space="0" w:color="auto"/>
            </w:tcBorders>
          </w:tcPr>
          <w:p w:rsidR="0005689C" w:rsidRDefault="0005689C" w:rsidP="000568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689C" w:rsidRDefault="0005689C" w:rsidP="000568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689C" w:rsidRPr="007C2097" w:rsidRDefault="0005689C" w:rsidP="000568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689C" w:rsidTr="0005689C">
        <w:tc>
          <w:tcPr>
            <w:tcW w:w="1843" w:type="dxa"/>
          </w:tcPr>
          <w:p w:rsidR="0005689C" w:rsidRDefault="0005689C" w:rsidP="0005689C">
            <w:pPr>
              <w:pStyle w:val="CRCoverPage"/>
              <w:spacing w:after="0"/>
              <w:rPr>
                <w:b/>
                <w:i/>
                <w:noProof/>
                <w:sz w:val="8"/>
                <w:szCs w:val="8"/>
              </w:rPr>
            </w:pPr>
          </w:p>
        </w:tc>
        <w:tc>
          <w:tcPr>
            <w:tcW w:w="7797" w:type="dxa"/>
            <w:gridSpan w:val="10"/>
          </w:tcPr>
          <w:p w:rsidR="0005689C" w:rsidRDefault="0005689C" w:rsidP="0005689C">
            <w:pPr>
              <w:pStyle w:val="CRCoverPage"/>
              <w:spacing w:after="0"/>
              <w:rPr>
                <w:noProof/>
                <w:sz w:val="8"/>
                <w:szCs w:val="8"/>
              </w:rPr>
            </w:pPr>
          </w:p>
        </w:tc>
      </w:tr>
      <w:tr w:rsidR="0005689C" w:rsidTr="0005689C">
        <w:tc>
          <w:tcPr>
            <w:tcW w:w="2694" w:type="dxa"/>
            <w:gridSpan w:val="2"/>
            <w:tcBorders>
              <w:top w:val="single" w:sz="4" w:space="0" w:color="auto"/>
              <w:left w:val="single" w:sz="4" w:space="0" w:color="auto"/>
            </w:tcBorders>
          </w:tcPr>
          <w:p w:rsidR="0005689C" w:rsidRDefault="0005689C" w:rsidP="00056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689C" w:rsidRDefault="0005689C" w:rsidP="0005689C">
            <w:pPr>
              <w:pStyle w:val="CRCoverPage"/>
              <w:numPr>
                <w:ilvl w:val="0"/>
                <w:numId w:val="1"/>
              </w:numPr>
              <w:spacing w:after="0"/>
              <w:rPr>
                <w:noProof/>
              </w:rPr>
            </w:pPr>
            <w:r>
              <w:rPr>
                <w:noProof/>
              </w:rPr>
              <w:t>Editorial corrections</w:t>
            </w:r>
          </w:p>
          <w:p w:rsidR="0005689C" w:rsidRPr="0074638C" w:rsidRDefault="0005689C" w:rsidP="0005689C">
            <w:pPr>
              <w:pStyle w:val="CRCoverPage"/>
              <w:numPr>
                <w:ilvl w:val="0"/>
                <w:numId w:val="1"/>
              </w:numPr>
              <w:spacing w:after="0"/>
              <w:rPr>
                <w:noProof/>
              </w:rPr>
            </w:pPr>
            <w:r>
              <w:rPr>
                <w:noProof/>
              </w:rPr>
              <w:t xml:space="preserve">SSB based test should have </w:t>
            </w:r>
            <w:proofErr w:type="spellStart"/>
            <w:r w:rsidRPr="00BE78B0">
              <w:rPr>
                <w:rFonts w:eastAsia="?? ??"/>
                <w:i/>
              </w:rPr>
              <w:t>timeRestrictionForChannelMeasurement</w:t>
            </w:r>
            <w:r>
              <w:rPr>
                <w:rFonts w:eastAsia="?? ??"/>
                <w:i/>
              </w:rPr>
              <w:t>s</w:t>
            </w:r>
            <w:proofErr w:type="spellEnd"/>
            <w:r>
              <w:rPr>
                <w:rFonts w:eastAsia="?? ??"/>
                <w:i/>
              </w:rPr>
              <w:t xml:space="preserve"> </w:t>
            </w:r>
            <w:r w:rsidRPr="0074638C">
              <w:rPr>
                <w:rFonts w:eastAsia="?? ??"/>
              </w:rPr>
              <w:t>configured</w:t>
            </w:r>
          </w:p>
          <w:p w:rsidR="0005689C" w:rsidRDefault="0005689C" w:rsidP="0005689C">
            <w:pPr>
              <w:pStyle w:val="CRCoverPage"/>
              <w:numPr>
                <w:ilvl w:val="0"/>
                <w:numId w:val="1"/>
              </w:numPr>
              <w:spacing w:after="0"/>
              <w:rPr>
                <w:noProof/>
              </w:rPr>
            </w:pPr>
            <w:r>
              <w:rPr>
                <w:noProof/>
              </w:rPr>
              <w:t xml:space="preserve">Updated requirements for SSB based L1-RSRP based on cell detection </w:t>
            </w:r>
            <w:r w:rsidR="007A71C7">
              <w:rPr>
                <w:noProof/>
              </w:rPr>
              <w:t>times for PC1/2/3/4</w:t>
            </w:r>
            <w:r>
              <w:rPr>
                <w:noProof/>
              </w:rPr>
              <w:t xml:space="preserve">. </w:t>
            </w:r>
          </w:p>
          <w:p w:rsidR="0005689C" w:rsidRDefault="0005689C" w:rsidP="0005689C">
            <w:pPr>
              <w:pStyle w:val="CRCoverPage"/>
              <w:numPr>
                <w:ilvl w:val="0"/>
                <w:numId w:val="1"/>
              </w:numPr>
              <w:spacing w:after="0"/>
              <w:rPr>
                <w:noProof/>
              </w:rPr>
            </w:pPr>
            <w:r>
              <w:rPr>
                <w:noProof/>
              </w:rPr>
              <w:t xml:space="preserve">Making CSI-RS L1-RSRP test case with periodic reports </w:t>
            </w:r>
          </w:p>
          <w:p w:rsidR="0005689C" w:rsidRDefault="007A71C7" w:rsidP="0005689C">
            <w:pPr>
              <w:pStyle w:val="CRCoverPage"/>
              <w:numPr>
                <w:ilvl w:val="0"/>
                <w:numId w:val="1"/>
              </w:numPr>
              <w:spacing w:after="0"/>
              <w:rPr>
                <w:noProof/>
              </w:rPr>
            </w:pPr>
            <w:r>
              <w:rPr>
                <w:noProof/>
              </w:rPr>
              <w:t xml:space="preserve">Updated OTA params </w:t>
            </w:r>
          </w:p>
          <w:p w:rsidR="0005689C" w:rsidRDefault="0005689C" w:rsidP="0005689C">
            <w:pPr>
              <w:pStyle w:val="CRCoverPage"/>
              <w:numPr>
                <w:ilvl w:val="0"/>
                <w:numId w:val="1"/>
              </w:numPr>
              <w:spacing w:after="0"/>
              <w:rPr>
                <w:noProof/>
              </w:rPr>
            </w:pPr>
            <w:r>
              <w:rPr>
                <w:noProof/>
              </w:rPr>
              <w:t>Removing TBD’s</w:t>
            </w: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sz w:val="8"/>
                <w:szCs w:val="8"/>
              </w:rPr>
            </w:pPr>
          </w:p>
        </w:tc>
        <w:tc>
          <w:tcPr>
            <w:tcW w:w="6946" w:type="dxa"/>
            <w:gridSpan w:val="9"/>
            <w:tcBorders>
              <w:right w:val="single" w:sz="4" w:space="0" w:color="auto"/>
            </w:tcBorders>
          </w:tcPr>
          <w:p w:rsidR="0005689C" w:rsidRDefault="0005689C" w:rsidP="0005689C">
            <w:pPr>
              <w:pStyle w:val="CRCoverPage"/>
              <w:spacing w:after="0"/>
              <w:rPr>
                <w:noProof/>
                <w:sz w:val="8"/>
                <w:szCs w:val="8"/>
              </w:rPr>
            </w:pPr>
          </w:p>
        </w:tc>
      </w:tr>
      <w:tr w:rsidR="0005689C" w:rsidTr="0005689C">
        <w:tc>
          <w:tcPr>
            <w:tcW w:w="2694" w:type="dxa"/>
            <w:gridSpan w:val="2"/>
            <w:tcBorders>
              <w:left w:val="single" w:sz="4" w:space="0" w:color="auto"/>
            </w:tcBorders>
          </w:tcPr>
          <w:p w:rsidR="0005689C" w:rsidRDefault="0005689C" w:rsidP="00056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71C7" w:rsidRDefault="007A71C7" w:rsidP="007A71C7">
            <w:pPr>
              <w:pStyle w:val="CRCoverPage"/>
              <w:numPr>
                <w:ilvl w:val="0"/>
                <w:numId w:val="4"/>
              </w:numPr>
              <w:spacing w:after="0"/>
              <w:rPr>
                <w:noProof/>
              </w:rPr>
            </w:pPr>
            <w:r>
              <w:rPr>
                <w:noProof/>
              </w:rPr>
              <w:t>Editorial corrections</w:t>
            </w:r>
          </w:p>
          <w:p w:rsidR="007A71C7" w:rsidRPr="0074638C" w:rsidRDefault="007A71C7" w:rsidP="007A71C7">
            <w:pPr>
              <w:pStyle w:val="CRCoverPage"/>
              <w:numPr>
                <w:ilvl w:val="0"/>
                <w:numId w:val="4"/>
              </w:numPr>
              <w:spacing w:after="0"/>
              <w:rPr>
                <w:noProof/>
              </w:rPr>
            </w:pPr>
            <w:r>
              <w:rPr>
                <w:noProof/>
              </w:rPr>
              <w:t xml:space="preserve">SSB based test should have </w:t>
            </w:r>
            <w:proofErr w:type="spellStart"/>
            <w:r w:rsidRPr="00BE78B0">
              <w:rPr>
                <w:rFonts w:eastAsia="?? ??"/>
                <w:i/>
              </w:rPr>
              <w:t>timeRestrictionForChannelMeasurement</w:t>
            </w:r>
            <w:r>
              <w:rPr>
                <w:rFonts w:eastAsia="?? ??"/>
                <w:i/>
              </w:rPr>
              <w:t>s</w:t>
            </w:r>
            <w:proofErr w:type="spellEnd"/>
            <w:r>
              <w:rPr>
                <w:rFonts w:eastAsia="?? ??"/>
                <w:i/>
              </w:rPr>
              <w:t xml:space="preserve"> </w:t>
            </w:r>
            <w:r w:rsidRPr="0074638C">
              <w:rPr>
                <w:rFonts w:eastAsia="?? ??"/>
              </w:rPr>
              <w:t>configured</w:t>
            </w:r>
          </w:p>
          <w:p w:rsidR="007A71C7" w:rsidRDefault="007A71C7" w:rsidP="007A71C7">
            <w:pPr>
              <w:pStyle w:val="CRCoverPage"/>
              <w:numPr>
                <w:ilvl w:val="0"/>
                <w:numId w:val="4"/>
              </w:numPr>
              <w:spacing w:after="0"/>
              <w:rPr>
                <w:noProof/>
              </w:rPr>
            </w:pPr>
            <w:r>
              <w:rPr>
                <w:noProof/>
              </w:rPr>
              <w:t xml:space="preserve">Updated requirements for SSB based L1-RSRP based on cell detection times for PC1/2/3/4. </w:t>
            </w:r>
          </w:p>
          <w:p w:rsidR="007A71C7" w:rsidRDefault="007A71C7" w:rsidP="007A71C7">
            <w:pPr>
              <w:pStyle w:val="CRCoverPage"/>
              <w:numPr>
                <w:ilvl w:val="0"/>
                <w:numId w:val="4"/>
              </w:numPr>
              <w:spacing w:after="0"/>
              <w:rPr>
                <w:noProof/>
              </w:rPr>
            </w:pPr>
            <w:r>
              <w:rPr>
                <w:noProof/>
              </w:rPr>
              <w:t xml:space="preserve">Making CSI-RS L1-RSRP test case with periodic reports </w:t>
            </w:r>
          </w:p>
          <w:p w:rsidR="007A71C7" w:rsidRDefault="007A71C7" w:rsidP="007A71C7">
            <w:pPr>
              <w:pStyle w:val="CRCoverPage"/>
              <w:numPr>
                <w:ilvl w:val="0"/>
                <w:numId w:val="4"/>
              </w:numPr>
              <w:spacing w:after="0"/>
              <w:rPr>
                <w:noProof/>
              </w:rPr>
            </w:pPr>
            <w:r>
              <w:rPr>
                <w:noProof/>
              </w:rPr>
              <w:t xml:space="preserve">Updated OTA params </w:t>
            </w:r>
          </w:p>
          <w:p w:rsidR="0005689C" w:rsidRDefault="007A71C7" w:rsidP="007A71C7">
            <w:pPr>
              <w:pStyle w:val="CRCoverPage"/>
              <w:numPr>
                <w:ilvl w:val="0"/>
                <w:numId w:val="4"/>
              </w:numPr>
              <w:spacing w:after="0"/>
              <w:rPr>
                <w:noProof/>
              </w:rPr>
            </w:pPr>
            <w:r>
              <w:rPr>
                <w:noProof/>
              </w:rPr>
              <w:t>Removing TBD’s</w:t>
            </w: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sz w:val="8"/>
                <w:szCs w:val="8"/>
              </w:rPr>
            </w:pPr>
          </w:p>
        </w:tc>
        <w:tc>
          <w:tcPr>
            <w:tcW w:w="6946" w:type="dxa"/>
            <w:gridSpan w:val="9"/>
            <w:tcBorders>
              <w:right w:val="single" w:sz="4" w:space="0" w:color="auto"/>
            </w:tcBorders>
          </w:tcPr>
          <w:p w:rsidR="0005689C" w:rsidRDefault="0005689C" w:rsidP="0005689C">
            <w:pPr>
              <w:pStyle w:val="CRCoverPage"/>
              <w:spacing w:after="0"/>
              <w:rPr>
                <w:noProof/>
                <w:sz w:val="8"/>
                <w:szCs w:val="8"/>
              </w:rPr>
            </w:pPr>
          </w:p>
        </w:tc>
      </w:tr>
      <w:tr w:rsidR="0005689C" w:rsidTr="0005689C">
        <w:tc>
          <w:tcPr>
            <w:tcW w:w="2694" w:type="dxa"/>
            <w:gridSpan w:val="2"/>
            <w:tcBorders>
              <w:left w:val="single" w:sz="4" w:space="0" w:color="auto"/>
              <w:bottom w:val="single" w:sz="4" w:space="0" w:color="auto"/>
            </w:tcBorders>
          </w:tcPr>
          <w:p w:rsidR="0005689C" w:rsidRDefault="0005689C" w:rsidP="00056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689C" w:rsidRDefault="0005689C" w:rsidP="0005689C">
            <w:pPr>
              <w:pStyle w:val="CRCoverPage"/>
              <w:spacing w:after="0"/>
              <w:ind w:left="100"/>
              <w:rPr>
                <w:noProof/>
              </w:rPr>
            </w:pPr>
            <w:r>
              <w:rPr>
                <w:noProof/>
              </w:rPr>
              <w:t xml:space="preserve">Test confgurrations </w:t>
            </w:r>
            <w:r w:rsidR="00FF6BD7">
              <w:t xml:space="preserve">for L1-RSRP test </w:t>
            </w:r>
            <w:r>
              <w:rPr>
                <w:noProof/>
              </w:rPr>
              <w:t>cases will be incomplete</w:t>
            </w:r>
          </w:p>
        </w:tc>
      </w:tr>
      <w:tr w:rsidR="0005689C" w:rsidTr="0005689C">
        <w:tc>
          <w:tcPr>
            <w:tcW w:w="2694" w:type="dxa"/>
            <w:gridSpan w:val="2"/>
          </w:tcPr>
          <w:p w:rsidR="0005689C" w:rsidRDefault="0005689C" w:rsidP="0005689C">
            <w:pPr>
              <w:pStyle w:val="CRCoverPage"/>
              <w:spacing w:after="0"/>
              <w:rPr>
                <w:b/>
                <w:i/>
                <w:noProof/>
                <w:sz w:val="8"/>
                <w:szCs w:val="8"/>
              </w:rPr>
            </w:pPr>
          </w:p>
        </w:tc>
        <w:tc>
          <w:tcPr>
            <w:tcW w:w="6946" w:type="dxa"/>
            <w:gridSpan w:val="9"/>
          </w:tcPr>
          <w:p w:rsidR="0005689C" w:rsidRDefault="0005689C" w:rsidP="0005689C">
            <w:pPr>
              <w:pStyle w:val="CRCoverPage"/>
              <w:spacing w:after="0"/>
              <w:rPr>
                <w:noProof/>
                <w:sz w:val="8"/>
                <w:szCs w:val="8"/>
              </w:rPr>
            </w:pPr>
          </w:p>
        </w:tc>
      </w:tr>
      <w:tr w:rsidR="0005689C" w:rsidTr="0005689C">
        <w:tc>
          <w:tcPr>
            <w:tcW w:w="2694" w:type="dxa"/>
            <w:gridSpan w:val="2"/>
            <w:tcBorders>
              <w:top w:val="single" w:sz="4" w:space="0" w:color="auto"/>
              <w:left w:val="single" w:sz="4" w:space="0" w:color="auto"/>
            </w:tcBorders>
          </w:tcPr>
          <w:p w:rsidR="0005689C" w:rsidRDefault="0005689C" w:rsidP="00056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689C" w:rsidRDefault="0005689C" w:rsidP="0005689C">
            <w:pPr>
              <w:pStyle w:val="CRCoverPage"/>
              <w:spacing w:after="0"/>
              <w:ind w:left="100"/>
              <w:rPr>
                <w:noProof/>
              </w:rPr>
            </w:pPr>
            <w:r>
              <w:rPr>
                <w:noProof/>
              </w:rPr>
              <w:t>A.5.6.3</w:t>
            </w: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sz w:val="8"/>
                <w:szCs w:val="8"/>
              </w:rPr>
            </w:pPr>
          </w:p>
        </w:tc>
        <w:tc>
          <w:tcPr>
            <w:tcW w:w="6946" w:type="dxa"/>
            <w:gridSpan w:val="9"/>
            <w:tcBorders>
              <w:right w:val="single" w:sz="4" w:space="0" w:color="auto"/>
            </w:tcBorders>
          </w:tcPr>
          <w:p w:rsidR="0005689C" w:rsidRDefault="0005689C" w:rsidP="0005689C">
            <w:pPr>
              <w:pStyle w:val="CRCoverPage"/>
              <w:spacing w:after="0"/>
              <w:rPr>
                <w:noProof/>
                <w:sz w:val="8"/>
                <w:szCs w:val="8"/>
              </w:rPr>
            </w:pPr>
          </w:p>
        </w:tc>
      </w:tr>
      <w:tr w:rsidR="0005689C" w:rsidTr="0005689C">
        <w:tc>
          <w:tcPr>
            <w:tcW w:w="2694" w:type="dxa"/>
            <w:gridSpan w:val="2"/>
            <w:tcBorders>
              <w:left w:val="single" w:sz="4" w:space="0" w:color="auto"/>
            </w:tcBorders>
          </w:tcPr>
          <w:p w:rsidR="0005689C" w:rsidRDefault="0005689C" w:rsidP="00056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689C" w:rsidRDefault="0005689C" w:rsidP="00056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689C" w:rsidRDefault="0005689C" w:rsidP="0005689C">
            <w:pPr>
              <w:pStyle w:val="CRCoverPage"/>
              <w:spacing w:after="0"/>
              <w:jc w:val="center"/>
              <w:rPr>
                <w:b/>
                <w:caps/>
                <w:noProof/>
              </w:rPr>
            </w:pPr>
            <w:r>
              <w:rPr>
                <w:b/>
                <w:caps/>
                <w:noProof/>
              </w:rPr>
              <w:t>N</w:t>
            </w:r>
          </w:p>
        </w:tc>
        <w:tc>
          <w:tcPr>
            <w:tcW w:w="2977" w:type="dxa"/>
            <w:gridSpan w:val="4"/>
          </w:tcPr>
          <w:p w:rsidR="0005689C" w:rsidRDefault="0005689C" w:rsidP="000568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689C" w:rsidRDefault="0005689C" w:rsidP="0005689C">
            <w:pPr>
              <w:pStyle w:val="CRCoverPage"/>
              <w:spacing w:after="0"/>
              <w:ind w:left="99"/>
              <w:rPr>
                <w:noProof/>
              </w:rPr>
            </w:pPr>
          </w:p>
        </w:tc>
      </w:tr>
      <w:tr w:rsidR="0005689C" w:rsidTr="0005689C">
        <w:tc>
          <w:tcPr>
            <w:tcW w:w="2694" w:type="dxa"/>
            <w:gridSpan w:val="2"/>
            <w:tcBorders>
              <w:left w:val="single" w:sz="4" w:space="0" w:color="auto"/>
            </w:tcBorders>
          </w:tcPr>
          <w:p w:rsidR="0005689C" w:rsidRDefault="0005689C" w:rsidP="00056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689C" w:rsidRDefault="0005689C" w:rsidP="00056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689C" w:rsidRDefault="0005689C" w:rsidP="0005689C">
            <w:pPr>
              <w:pStyle w:val="CRCoverPage"/>
              <w:spacing w:after="0"/>
              <w:jc w:val="center"/>
              <w:rPr>
                <w:b/>
                <w:caps/>
                <w:noProof/>
              </w:rPr>
            </w:pPr>
            <w:r>
              <w:rPr>
                <w:b/>
                <w:caps/>
                <w:noProof/>
              </w:rPr>
              <w:t>x</w:t>
            </w:r>
          </w:p>
        </w:tc>
        <w:tc>
          <w:tcPr>
            <w:tcW w:w="2977" w:type="dxa"/>
            <w:gridSpan w:val="4"/>
          </w:tcPr>
          <w:p w:rsidR="0005689C" w:rsidRDefault="0005689C" w:rsidP="00056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689C" w:rsidRDefault="0005689C" w:rsidP="0005689C">
            <w:pPr>
              <w:pStyle w:val="CRCoverPage"/>
              <w:spacing w:after="0"/>
              <w:ind w:left="99"/>
              <w:rPr>
                <w:noProof/>
              </w:rPr>
            </w:pP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689C" w:rsidRDefault="0005689C" w:rsidP="000568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689C" w:rsidRDefault="0005689C" w:rsidP="0005689C">
            <w:pPr>
              <w:pStyle w:val="CRCoverPage"/>
              <w:spacing w:after="0"/>
              <w:jc w:val="center"/>
              <w:rPr>
                <w:b/>
                <w:caps/>
                <w:noProof/>
              </w:rPr>
            </w:pPr>
          </w:p>
        </w:tc>
        <w:tc>
          <w:tcPr>
            <w:tcW w:w="2977" w:type="dxa"/>
            <w:gridSpan w:val="4"/>
          </w:tcPr>
          <w:p w:rsidR="0005689C" w:rsidRDefault="0005689C" w:rsidP="00056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689C" w:rsidRDefault="0005689C" w:rsidP="0005689C">
            <w:pPr>
              <w:pStyle w:val="CRCoverPage"/>
              <w:spacing w:after="0"/>
              <w:ind w:left="99"/>
              <w:rPr>
                <w:noProof/>
              </w:rPr>
            </w:pPr>
            <w:r>
              <w:rPr>
                <w:noProof/>
              </w:rPr>
              <w:t>TS/TR…CR... TS38.521-3</w:t>
            </w: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689C" w:rsidRDefault="0005689C" w:rsidP="00056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689C" w:rsidRDefault="0005689C" w:rsidP="0005689C">
            <w:pPr>
              <w:pStyle w:val="CRCoverPage"/>
              <w:spacing w:after="0"/>
              <w:jc w:val="center"/>
              <w:rPr>
                <w:b/>
                <w:caps/>
                <w:noProof/>
              </w:rPr>
            </w:pPr>
            <w:r>
              <w:rPr>
                <w:b/>
                <w:caps/>
                <w:noProof/>
              </w:rPr>
              <w:t>x</w:t>
            </w:r>
          </w:p>
        </w:tc>
        <w:tc>
          <w:tcPr>
            <w:tcW w:w="2977" w:type="dxa"/>
            <w:gridSpan w:val="4"/>
          </w:tcPr>
          <w:p w:rsidR="0005689C" w:rsidRDefault="0005689C" w:rsidP="00056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689C" w:rsidRDefault="0005689C" w:rsidP="0005689C">
            <w:pPr>
              <w:pStyle w:val="CRCoverPage"/>
              <w:spacing w:after="0"/>
              <w:ind w:left="99"/>
              <w:rPr>
                <w:noProof/>
              </w:rPr>
            </w:pPr>
          </w:p>
        </w:tc>
      </w:tr>
      <w:tr w:rsidR="0005689C" w:rsidTr="0005689C">
        <w:tc>
          <w:tcPr>
            <w:tcW w:w="2694" w:type="dxa"/>
            <w:gridSpan w:val="2"/>
            <w:tcBorders>
              <w:left w:val="single" w:sz="4" w:space="0" w:color="auto"/>
            </w:tcBorders>
          </w:tcPr>
          <w:p w:rsidR="0005689C" w:rsidRDefault="0005689C" w:rsidP="0005689C">
            <w:pPr>
              <w:pStyle w:val="CRCoverPage"/>
              <w:spacing w:after="0"/>
              <w:rPr>
                <w:b/>
                <w:i/>
                <w:noProof/>
              </w:rPr>
            </w:pPr>
          </w:p>
        </w:tc>
        <w:tc>
          <w:tcPr>
            <w:tcW w:w="6946" w:type="dxa"/>
            <w:gridSpan w:val="9"/>
            <w:tcBorders>
              <w:right w:val="single" w:sz="4" w:space="0" w:color="auto"/>
            </w:tcBorders>
          </w:tcPr>
          <w:p w:rsidR="0005689C" w:rsidRDefault="0005689C" w:rsidP="0005689C">
            <w:pPr>
              <w:pStyle w:val="CRCoverPage"/>
              <w:spacing w:after="0"/>
              <w:rPr>
                <w:noProof/>
              </w:rPr>
            </w:pPr>
          </w:p>
        </w:tc>
      </w:tr>
      <w:tr w:rsidR="0005689C" w:rsidTr="0005689C">
        <w:tc>
          <w:tcPr>
            <w:tcW w:w="2694" w:type="dxa"/>
            <w:gridSpan w:val="2"/>
            <w:tcBorders>
              <w:left w:val="single" w:sz="4" w:space="0" w:color="auto"/>
              <w:bottom w:val="single" w:sz="4" w:space="0" w:color="auto"/>
            </w:tcBorders>
          </w:tcPr>
          <w:p w:rsidR="0005689C" w:rsidRDefault="0005689C" w:rsidP="0005689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5689C" w:rsidRDefault="0005689C" w:rsidP="0005689C">
            <w:pPr>
              <w:pStyle w:val="CRCoverPage"/>
              <w:spacing w:after="0"/>
              <w:ind w:left="100"/>
              <w:rPr>
                <w:noProof/>
              </w:rPr>
            </w:pPr>
          </w:p>
        </w:tc>
      </w:tr>
    </w:tbl>
    <w:p w:rsidR="0005689C" w:rsidRPr="0005689C" w:rsidRDefault="0005689C" w:rsidP="0005689C">
      <w:pPr>
        <w:pStyle w:val="Heading3"/>
        <w:rPr>
          <w:sz w:val="20"/>
        </w:rPr>
      </w:pPr>
      <w:r w:rsidRPr="0005689C">
        <w:rPr>
          <w:sz w:val="20"/>
          <w:highlight w:val="yellow"/>
        </w:rPr>
        <w:t>&lt;Start of changes&gt;</w:t>
      </w:r>
    </w:p>
    <w:p w:rsidR="0005689C" w:rsidRPr="00EB1A9E" w:rsidRDefault="0005689C" w:rsidP="0005689C">
      <w:pPr>
        <w:pStyle w:val="Heading3"/>
      </w:pPr>
      <w:r w:rsidRPr="00EB1A9E">
        <w:t>A.5.6.3</w:t>
      </w:r>
      <w:r w:rsidRPr="00EB1A9E">
        <w:tab/>
        <w:t>L1-RSRP measurement for beam reporting</w:t>
      </w:r>
      <w:bookmarkEnd w:id="0"/>
    </w:p>
    <w:p w:rsidR="0005689C" w:rsidRPr="00EB1A9E" w:rsidRDefault="0005689C" w:rsidP="0005689C">
      <w:pPr>
        <w:pStyle w:val="Heading4"/>
        <w:rPr>
          <w:snapToGrid w:val="0"/>
        </w:rPr>
      </w:pPr>
      <w:r w:rsidRPr="00EB1A9E">
        <w:rPr>
          <w:snapToGrid w:val="0"/>
        </w:rPr>
        <w:t>A.5.6.3.1</w:t>
      </w:r>
      <w:r w:rsidRPr="00EB1A9E">
        <w:rPr>
          <w:snapToGrid w:val="0"/>
        </w:rPr>
        <w:tab/>
        <w:t>SSB based L1-RSRP measurement when DRX is not used</w:t>
      </w:r>
    </w:p>
    <w:p w:rsidR="0005689C" w:rsidRPr="00EB1A9E" w:rsidRDefault="0005689C" w:rsidP="0005689C">
      <w:pPr>
        <w:pStyle w:val="Heading5"/>
        <w:rPr>
          <w:lang w:eastAsia="ko-KR"/>
        </w:rPr>
      </w:pPr>
      <w:r w:rsidRPr="00EB1A9E">
        <w:rPr>
          <w:lang w:eastAsia="ko-KR"/>
        </w:rPr>
        <w:t>A.5.6.3.1.1</w:t>
      </w:r>
      <w:r w:rsidRPr="00EB1A9E">
        <w:rPr>
          <w:lang w:eastAsia="ko-KR"/>
        </w:rPr>
        <w:tab/>
        <w:t>Test Purpose and Environment</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A.5.6.3.1.1-1.</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p>
    <w:p w:rsidR="0005689C" w:rsidRPr="00EB1A9E" w:rsidRDefault="0005689C" w:rsidP="0005689C">
      <w:pPr>
        <w:pStyle w:val="TH"/>
        <w:rPr>
          <w:lang w:eastAsia="ko-KR"/>
        </w:rPr>
      </w:pPr>
      <w:r w:rsidRPr="00EB1A9E">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5689C" w:rsidRPr="00EB1A9E" w:rsidTr="0005689C">
        <w:tc>
          <w:tcPr>
            <w:tcW w:w="2376" w:type="dxa"/>
            <w:shd w:val="clear" w:color="auto" w:fill="auto"/>
          </w:tcPr>
          <w:p w:rsidR="0005689C" w:rsidRPr="00EB1A9E" w:rsidRDefault="0005689C" w:rsidP="0005689C">
            <w:pPr>
              <w:pStyle w:val="TAH"/>
            </w:pPr>
            <w:r w:rsidRPr="00EB1A9E">
              <w:t>Config</w:t>
            </w:r>
          </w:p>
        </w:tc>
        <w:tc>
          <w:tcPr>
            <w:tcW w:w="7479" w:type="dxa"/>
            <w:shd w:val="clear" w:color="auto" w:fill="auto"/>
          </w:tcPr>
          <w:p w:rsidR="0005689C" w:rsidRPr="00EB1A9E" w:rsidRDefault="0005689C" w:rsidP="0005689C">
            <w:pPr>
              <w:pStyle w:val="TAH"/>
            </w:pPr>
            <w:r w:rsidRPr="00EB1A9E">
              <w:t>Description</w:t>
            </w:r>
          </w:p>
        </w:tc>
      </w:tr>
      <w:tr w:rsidR="0005689C" w:rsidRPr="00EB1A9E" w:rsidTr="0005689C">
        <w:tc>
          <w:tcPr>
            <w:tcW w:w="2376" w:type="dxa"/>
            <w:shd w:val="clear" w:color="auto" w:fill="auto"/>
          </w:tcPr>
          <w:p w:rsidR="0005689C" w:rsidRPr="00EB1A9E" w:rsidRDefault="0005689C" w:rsidP="0005689C">
            <w:pPr>
              <w:pStyle w:val="TAL"/>
            </w:pPr>
            <w:r w:rsidRPr="00EB1A9E">
              <w:t>1</w:t>
            </w:r>
          </w:p>
        </w:tc>
        <w:tc>
          <w:tcPr>
            <w:tcW w:w="7479" w:type="dxa"/>
            <w:shd w:val="clear" w:color="auto" w:fill="auto"/>
          </w:tcPr>
          <w:p w:rsidR="0005689C" w:rsidRPr="00EB1A9E" w:rsidRDefault="0005689C" w:rsidP="0005689C">
            <w:pPr>
              <w:pStyle w:val="TAL"/>
            </w:pPr>
            <w:r w:rsidRPr="00EB1A9E">
              <w:t>LTE FDD, NR 120 kHz SSB SCS, 100 MHz bandwidth, TDD duplex mode</w:t>
            </w:r>
          </w:p>
        </w:tc>
      </w:tr>
      <w:tr w:rsidR="0005689C" w:rsidRPr="00EB1A9E" w:rsidTr="0005689C">
        <w:tc>
          <w:tcPr>
            <w:tcW w:w="2376" w:type="dxa"/>
            <w:shd w:val="clear" w:color="auto" w:fill="auto"/>
          </w:tcPr>
          <w:p w:rsidR="0005689C" w:rsidRPr="00EB1A9E" w:rsidRDefault="0005689C" w:rsidP="0005689C">
            <w:pPr>
              <w:pStyle w:val="TAL"/>
            </w:pPr>
            <w:r w:rsidRPr="00EB1A9E">
              <w:t>2</w:t>
            </w:r>
          </w:p>
        </w:tc>
        <w:tc>
          <w:tcPr>
            <w:tcW w:w="7479" w:type="dxa"/>
            <w:shd w:val="clear" w:color="auto" w:fill="auto"/>
          </w:tcPr>
          <w:p w:rsidR="0005689C" w:rsidRPr="00EB1A9E" w:rsidRDefault="0005689C" w:rsidP="0005689C">
            <w:pPr>
              <w:pStyle w:val="TAL"/>
            </w:pPr>
            <w:r w:rsidRPr="00EB1A9E">
              <w:t>LTE TDD, NR 120 kHz SSB SCS, 100 MHz bandwidth, TDD duplex mode</w:t>
            </w:r>
          </w:p>
        </w:tc>
      </w:tr>
      <w:tr w:rsidR="0005689C" w:rsidRPr="00EB1A9E" w:rsidTr="0005689C">
        <w:tc>
          <w:tcPr>
            <w:tcW w:w="2376" w:type="dxa"/>
            <w:shd w:val="clear" w:color="auto" w:fill="auto"/>
          </w:tcPr>
          <w:p w:rsidR="0005689C" w:rsidRPr="00EB1A9E" w:rsidRDefault="0005689C" w:rsidP="0005689C">
            <w:pPr>
              <w:pStyle w:val="TAL"/>
            </w:pPr>
            <w:r w:rsidRPr="00EB1A9E">
              <w:t>3</w:t>
            </w:r>
          </w:p>
        </w:tc>
        <w:tc>
          <w:tcPr>
            <w:tcW w:w="7479" w:type="dxa"/>
            <w:shd w:val="clear" w:color="auto" w:fill="auto"/>
          </w:tcPr>
          <w:p w:rsidR="0005689C" w:rsidRPr="00EB1A9E" w:rsidRDefault="0005689C" w:rsidP="0005689C">
            <w:pPr>
              <w:pStyle w:val="TAL"/>
            </w:pPr>
            <w:r w:rsidRPr="00EB1A9E">
              <w:t>LTE FDD, NR 240 kHz SSB SCS, 100 MHz bandwidth, TDD duplex mode</w:t>
            </w:r>
          </w:p>
        </w:tc>
      </w:tr>
      <w:tr w:rsidR="0005689C" w:rsidRPr="00EB1A9E" w:rsidTr="0005689C">
        <w:tc>
          <w:tcPr>
            <w:tcW w:w="2376" w:type="dxa"/>
            <w:shd w:val="clear" w:color="auto" w:fill="auto"/>
          </w:tcPr>
          <w:p w:rsidR="0005689C" w:rsidRPr="00EB1A9E" w:rsidRDefault="0005689C" w:rsidP="0005689C">
            <w:pPr>
              <w:pStyle w:val="TAL"/>
            </w:pPr>
            <w:r w:rsidRPr="00EB1A9E">
              <w:t>4</w:t>
            </w:r>
          </w:p>
        </w:tc>
        <w:tc>
          <w:tcPr>
            <w:tcW w:w="7479" w:type="dxa"/>
            <w:shd w:val="clear" w:color="auto" w:fill="auto"/>
          </w:tcPr>
          <w:p w:rsidR="0005689C" w:rsidRPr="00EB1A9E" w:rsidRDefault="0005689C" w:rsidP="0005689C">
            <w:pPr>
              <w:pStyle w:val="TAL"/>
            </w:pPr>
            <w:r w:rsidRPr="00EB1A9E">
              <w:t>LTE TDD, NR 240 kHz SSB SCS, 100 MHz bandwidth, TDD duplex mode</w:t>
            </w:r>
          </w:p>
        </w:tc>
      </w:tr>
      <w:tr w:rsidR="0005689C" w:rsidRPr="00EB1A9E" w:rsidTr="0005689C">
        <w:tc>
          <w:tcPr>
            <w:tcW w:w="9855" w:type="dxa"/>
            <w:gridSpan w:val="2"/>
            <w:shd w:val="clear" w:color="auto" w:fill="auto"/>
          </w:tcPr>
          <w:p w:rsidR="0005689C" w:rsidRPr="00EB1A9E" w:rsidRDefault="0005689C" w:rsidP="0005689C">
            <w:pPr>
              <w:pStyle w:val="TAN"/>
            </w:pPr>
            <w:r w:rsidRPr="00EB1A9E">
              <w:t>Note:</w:t>
            </w:r>
            <w:r w:rsidRPr="00EB1A9E">
              <w:tab/>
              <w:t>The UE is only required to be tested in one of the supported test configurations</w:t>
            </w:r>
          </w:p>
        </w:tc>
      </w:tr>
    </w:tbl>
    <w:p w:rsidR="0005689C" w:rsidRPr="00EB1A9E" w:rsidRDefault="0005689C" w:rsidP="0005689C">
      <w:pPr>
        <w:rPr>
          <w:rFonts w:cs="v4.2.0"/>
          <w:lang w:eastAsia="ko-KR"/>
        </w:rPr>
      </w:pPr>
    </w:p>
    <w:p w:rsidR="0005689C" w:rsidRPr="00EB1A9E" w:rsidRDefault="0005689C" w:rsidP="0005689C">
      <w:pPr>
        <w:pStyle w:val="Heading5"/>
        <w:rPr>
          <w:lang w:eastAsia="ko-KR"/>
        </w:rPr>
      </w:pPr>
      <w:r w:rsidRPr="00EB1A9E">
        <w:rPr>
          <w:lang w:eastAsia="ko-KR"/>
        </w:rPr>
        <w:t>A.5.6.3.1.2</w:t>
      </w:r>
      <w:r w:rsidRPr="00EB1A9E">
        <w:rPr>
          <w:lang w:eastAsia="ko-KR"/>
        </w:rPr>
        <w:tab/>
        <w:t>Test parameters</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and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xml:space="preserve">. The test parameters and applicability for Cell 1 are defined in A.3.7.2. The test parameters for the Cell 2 are given in Table A.5.6.3.1.2-1 and Table A.5.6.3.1.2-2 below. </w:t>
      </w:r>
    </w:p>
    <w:p w:rsidR="0005689C" w:rsidRPr="00EB1A9E" w:rsidRDefault="0005689C" w:rsidP="0005689C">
      <w:pPr>
        <w:overflowPunct w:val="0"/>
        <w:autoSpaceDE w:val="0"/>
        <w:autoSpaceDN w:val="0"/>
        <w:adjustRightInd w:val="0"/>
        <w:textAlignment w:val="baseline"/>
        <w:rPr>
          <w:rFonts w:cs="v4.2.0"/>
        </w:rPr>
      </w:pPr>
      <w:r w:rsidRPr="00EB1A9E">
        <w:rPr>
          <w:rFonts w:cs="v4.2.0"/>
        </w:rPr>
        <w:t xml:space="preserve">In CSI measurement </w:t>
      </w:r>
      <w:del w:id="3" w:author="Awlok Josan" w:date="2019-08-15T20:34:00Z">
        <w:r w:rsidRPr="00EB1A9E" w:rsidDel="0005689C">
          <w:rPr>
            <w:rFonts w:cs="v4.2.0"/>
          </w:rPr>
          <w:delText>configuratation</w:delText>
        </w:r>
      </w:del>
      <w:ins w:id="4" w:author="Awlok Josan" w:date="2019-08-15T20:34:00Z">
        <w:r w:rsidRPr="00EB1A9E">
          <w:rPr>
            <w:rFonts w:cs="v4.2.0"/>
          </w:rPr>
          <w:t>configuration</w:t>
        </w:r>
      </w:ins>
      <w:r w:rsidRPr="00EB1A9E">
        <w:rPr>
          <w:rFonts w:cs="v4.2.0"/>
        </w:rPr>
        <w:t>, UE is indicated to perform L1-RSRP measurement on the SSBs and report periodically. The test consists of two successive time periods, with time duration of T1</w:t>
      </w:r>
      <w:del w:id="5" w:author="Awlok Josan" w:date="2019-08-15T20:34:00Z">
        <w:r w:rsidRPr="00EB1A9E" w:rsidDel="0005689C">
          <w:rPr>
            <w:rFonts w:cs="v4.2.0"/>
          </w:rPr>
          <w:delText>,</w:delText>
        </w:r>
      </w:del>
      <w:r w:rsidRPr="00EB1A9E">
        <w:rPr>
          <w:rFonts w:cs="v4.2.0"/>
        </w:rPr>
        <w:t xml:space="preserve"> and T2 respectively. </w:t>
      </w:r>
      <w:ins w:id="6" w:author="Awlok Josan" w:date="2019-08-15T20:34:00Z">
        <w:r>
          <w:rPr>
            <w:rFonts w:cs="v4.2.0"/>
          </w:rPr>
          <w:t xml:space="preserve">The test has higher layer parameter </w:t>
        </w:r>
        <w:proofErr w:type="spellStart"/>
        <w:r w:rsidRPr="00BE78B0">
          <w:rPr>
            <w:rFonts w:eastAsia="?? ??"/>
            <w:i/>
          </w:rPr>
          <w:t>timeRestrictionForChannelMeasurement</w:t>
        </w:r>
        <w:r>
          <w:rPr>
            <w:rFonts w:eastAsia="?? ??"/>
            <w:i/>
          </w:rPr>
          <w:t>s</w:t>
        </w:r>
        <w:proofErr w:type="spellEnd"/>
        <w:r>
          <w:rPr>
            <w:rFonts w:eastAsia="?? ??"/>
            <w:i/>
          </w:rPr>
          <w:t xml:space="preserve"> </w:t>
        </w:r>
        <w:r w:rsidRPr="007B239D">
          <w:rPr>
            <w:rFonts w:eastAsia="?? ??"/>
          </w:rPr>
          <w:t>configured</w:t>
        </w:r>
        <w:r>
          <w:rPr>
            <w:rFonts w:eastAsia="?? ??"/>
            <w:i/>
          </w:rPr>
          <w:t>.</w:t>
        </w:r>
      </w:ins>
    </w:p>
    <w:p w:rsidR="0005689C" w:rsidRPr="00EB1A9E" w:rsidRDefault="0005689C" w:rsidP="0005689C">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05689C" w:rsidRPr="00EB1A9E" w:rsidRDefault="0005689C" w:rsidP="0005689C">
      <w:pPr>
        <w:pStyle w:val="TH"/>
        <w:rPr>
          <w:lang w:eastAsia="ko-KR"/>
        </w:rPr>
      </w:pPr>
      <w:r w:rsidRPr="00EB1A9E">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7">
          <w:tblGrid>
            <w:gridCol w:w="2733"/>
            <w:gridCol w:w="955"/>
            <w:gridCol w:w="1269"/>
            <w:gridCol w:w="1786"/>
          </w:tblGrid>
        </w:tblGridChange>
      </w:tblGrid>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freq1</w:t>
            </w:r>
          </w:p>
        </w:tc>
      </w:tr>
      <w:tr w:rsidR="0005689C" w:rsidRPr="00EB1A9E" w:rsidTr="0005689C">
        <w:trPr>
          <w:trHeight w:val="279"/>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TDD</w:t>
            </w:r>
          </w:p>
        </w:tc>
      </w:tr>
      <w:tr w:rsidR="0005689C" w:rsidRPr="00EB1A9E" w:rsidTr="0005689C">
        <w:trPr>
          <w:trHeight w:val="284"/>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TDDConf.3.1</w:t>
            </w:r>
          </w:p>
        </w:tc>
      </w:tr>
      <w:tr w:rsidR="0005689C" w:rsidRPr="00EB1A9E" w:rsidTr="0005689C">
        <w:trPr>
          <w:trHeight w:val="273"/>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r>
      <w:tr w:rsidR="0005689C" w:rsidRPr="00EB1A9E" w:rsidTr="0005689C">
        <w:trPr>
          <w:trHeight w:val="263"/>
          <w:jc w:val="center"/>
        </w:trPr>
        <w:tc>
          <w:tcPr>
            <w:tcW w:w="2733" w:type="dxa"/>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SR.3.1 TDD</w:t>
            </w:r>
          </w:p>
        </w:tc>
      </w:tr>
      <w:tr w:rsidR="0005689C" w:rsidRPr="00EB1A9E" w:rsidTr="0005689C">
        <w:trPr>
          <w:trHeight w:val="269"/>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CR.3.1 TDD</w:t>
            </w:r>
          </w:p>
        </w:tc>
      </w:tr>
      <w:tr w:rsidR="0005689C" w:rsidRPr="00EB1A9E" w:rsidTr="0005689C">
        <w:trPr>
          <w:trHeight w:val="134"/>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CCR.3.1 TDD</w:t>
            </w:r>
          </w:p>
        </w:tc>
      </w:tr>
      <w:tr w:rsidR="0005689C" w:rsidRPr="00EB1A9E" w:rsidTr="0005689C">
        <w:trPr>
          <w:trHeight w:val="86"/>
          <w:jc w:val="center"/>
        </w:trPr>
        <w:tc>
          <w:tcPr>
            <w:tcW w:w="2733" w:type="dxa"/>
            <w:vMerge w:val="restart"/>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SSB.1 FR2</w:t>
            </w:r>
          </w:p>
        </w:tc>
      </w:tr>
      <w:tr w:rsidR="0005689C" w:rsidRPr="00EB1A9E" w:rsidTr="0005689C">
        <w:trPr>
          <w:trHeight w:val="85"/>
          <w:jc w:val="center"/>
        </w:trPr>
        <w:tc>
          <w:tcPr>
            <w:tcW w:w="2733" w:type="dxa"/>
            <w:vMerge/>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SSB.2 FR2</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OP.1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rPr>
            </w:pPr>
            <w:r w:rsidRPr="00EB1A9E">
              <w:rPr>
                <w:rFonts w:ascii="Arial" w:hAnsi="Arial" w:cs="Arial"/>
                <w:sz w:val="18"/>
              </w:rPr>
              <w:t>DLBWP.0.1</w:t>
            </w:r>
          </w:p>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ULBWP.0.1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rPr>
            </w:pPr>
            <w:r w:rsidRPr="00EB1A9E">
              <w:rPr>
                <w:rFonts w:ascii="Arial" w:hAnsi="Arial" w:cs="Arial"/>
                <w:sz w:val="18"/>
              </w:rPr>
              <w:t>DLBWP.1.3</w:t>
            </w:r>
          </w:p>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ULBWP.1.3</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SMTC.1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rPr>
              <w:t>TRS.2.1 TDD</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rPr>
              <w:t>TCI.State.2</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2</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640</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AWGN</w:t>
            </w:r>
          </w:p>
        </w:tc>
      </w:tr>
      <w:tr w:rsidR="0005689C" w:rsidRPr="00EB1A9E" w:rsidTr="0005689C">
        <w:trPr>
          <w:trHeight w:val="152"/>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0</w:t>
            </w: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A603E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wlok Josan" w:date="2019-08-15T21:34: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9" w:author="Awlok Josan" w:date="2019-08-15T21:34: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0" w:author="Awlok Josan" w:date="2019-08-15T21:34:00Z">
              <w:tcPr>
                <w:tcW w:w="2733" w:type="dxa"/>
                <w:tcBorders>
                  <w:top w:val="single" w:sz="4" w:space="0" w:color="auto"/>
                  <w:left w:val="single" w:sz="4" w:space="0" w:color="auto"/>
                  <w:right w:val="single" w:sz="4" w:space="0" w:color="auto"/>
                </w:tcBorders>
                <w:vAlign w:val="center"/>
              </w:tcPr>
            </w:tcPrChange>
          </w:tcPr>
          <w:p w:rsidR="0005689C" w:rsidRPr="00EB1A9E" w:rsidRDefault="0005689C" w:rsidP="0005689C">
            <w:pPr>
              <w:keepNext/>
              <w:keepLines/>
              <w:spacing w:after="0"/>
              <w:rPr>
                <w:rFonts w:ascii="Arial" w:hAnsi="Arial" w:cs="Arial"/>
                <w:sz w:val="15"/>
                <w:szCs w:val="15"/>
                <w:lang w:val="en-US"/>
              </w:rPr>
            </w:pPr>
            <w:r w:rsidRPr="00EB1A9E">
              <w:rPr>
                <w:rFonts w:ascii="Arial" w:hAnsi="Arial" w:cs="Arial"/>
                <w:sz w:val="18"/>
                <w:lang w:val="en-US"/>
              </w:rPr>
              <w:t>Propagation condition</w:t>
            </w:r>
          </w:p>
        </w:tc>
        <w:tc>
          <w:tcPr>
            <w:tcW w:w="955" w:type="dxa"/>
            <w:tcBorders>
              <w:left w:val="single" w:sz="4" w:space="0" w:color="auto"/>
              <w:right w:val="single" w:sz="4" w:space="0" w:color="auto"/>
            </w:tcBorders>
            <w:vAlign w:val="center"/>
            <w:tcPrChange w:id="11" w:author="Awlok Josan" w:date="2019-08-15T21:34:00Z">
              <w:tcPr>
                <w:tcW w:w="955" w:type="dxa"/>
                <w:tcBorders>
                  <w:left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tcBorders>
              <w:left w:val="single" w:sz="4" w:space="0" w:color="auto"/>
              <w:right w:val="single" w:sz="4" w:space="0" w:color="auto"/>
            </w:tcBorders>
            <w:vAlign w:val="center"/>
            <w:tcPrChange w:id="12" w:author="Awlok Josan" w:date="2019-08-15T21:34:00Z">
              <w:tcPr>
                <w:tcW w:w="1269" w:type="dxa"/>
                <w:tcBorders>
                  <w:left w:val="single" w:sz="4" w:space="0" w:color="auto"/>
                  <w:bottom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Change w:id="13" w:author="Awlok Josan" w:date="2019-08-15T21:34:00Z">
              <w:tcPr>
                <w:tcW w:w="1786" w:type="dxa"/>
                <w:tcBorders>
                  <w:left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AWGN</w:t>
            </w:r>
          </w:p>
        </w:tc>
      </w:tr>
      <w:tr w:rsidR="00A603EB" w:rsidRPr="00EB1A9E" w:rsidTr="00681EA0">
        <w:trPr>
          <w:trHeight w:val="145"/>
          <w:jc w:val="center"/>
          <w:ins w:id="14" w:author="Awlok Josan" w:date="2019-08-15T21:34:00Z"/>
        </w:trPr>
        <w:tc>
          <w:tcPr>
            <w:tcW w:w="6743" w:type="dxa"/>
            <w:gridSpan w:val="4"/>
            <w:tcBorders>
              <w:top w:val="single" w:sz="4" w:space="0" w:color="auto"/>
              <w:left w:val="single" w:sz="4" w:space="0" w:color="auto"/>
              <w:right w:val="single" w:sz="4" w:space="0" w:color="auto"/>
            </w:tcBorders>
            <w:vAlign w:val="center"/>
          </w:tcPr>
          <w:p w:rsidR="00A603EB" w:rsidRPr="00A603EB" w:rsidRDefault="00A603EB">
            <w:pPr>
              <w:pStyle w:val="TAN"/>
              <w:rPr>
                <w:ins w:id="15" w:author="Awlok Josan" w:date="2019-08-15T21:34:00Z"/>
                <w:rPrChange w:id="16" w:author="Awlok Josan" w:date="2019-08-15T21:37:00Z">
                  <w:rPr>
                    <w:ins w:id="17" w:author="Awlok Josan" w:date="2019-08-15T21:34:00Z"/>
                    <w:rFonts w:ascii="Arial" w:hAnsi="Arial" w:cs="Arial"/>
                    <w:sz w:val="18"/>
                    <w:lang w:val="en-US"/>
                  </w:rPr>
                </w:rPrChange>
              </w:rPr>
              <w:pPrChange w:id="18" w:author="Awlok Josan" w:date="2019-08-15T21:38:00Z">
                <w:pPr>
                  <w:keepNext/>
                  <w:keepLines/>
                  <w:spacing w:after="0"/>
                  <w:jc w:val="center"/>
                </w:pPr>
              </w:pPrChange>
            </w:pPr>
            <w:ins w:id="19" w:author="Awlok Josan" w:date="2019-08-15T21:34:00Z">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ins>
          </w:p>
        </w:tc>
      </w:tr>
    </w:tbl>
    <w:p w:rsidR="0005689C" w:rsidRPr="00EB1A9E" w:rsidRDefault="0005689C" w:rsidP="0005689C">
      <w:pPr>
        <w:overflowPunct w:val="0"/>
        <w:autoSpaceDE w:val="0"/>
        <w:autoSpaceDN w:val="0"/>
        <w:adjustRightInd w:val="0"/>
        <w:textAlignment w:val="baseline"/>
        <w:rPr>
          <w:rFonts w:cs="v4.2.0"/>
        </w:rPr>
      </w:pPr>
    </w:p>
    <w:p w:rsidR="0005689C" w:rsidRPr="00EB1A9E" w:rsidRDefault="0005689C" w:rsidP="0005689C">
      <w:pPr>
        <w:pStyle w:val="TH"/>
        <w:rPr>
          <w:rFonts w:eastAsia="Malgun Gothic"/>
          <w:lang w:eastAsia="ko-KR"/>
        </w:rPr>
      </w:pPr>
      <w:r w:rsidRPr="00EB1A9E">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5689C" w:rsidRPr="00EB1A9E" w:rsidTr="0005689C">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hint="eastAsia"/>
                <w:b/>
                <w:sz w:val="18"/>
                <w:lang w:val="en-US"/>
              </w:rPr>
              <w:t>SSB#1</w:t>
            </w:r>
          </w:p>
        </w:tc>
      </w:tr>
      <w:tr w:rsidR="0005689C" w:rsidRPr="00EB1A9E" w:rsidTr="0005689C">
        <w:trPr>
          <w:trHeight w:val="69"/>
          <w:jc w:val="center"/>
        </w:trPr>
        <w:tc>
          <w:tcPr>
            <w:tcW w:w="1509"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hint="eastAsia"/>
                <w:b/>
                <w:sz w:val="18"/>
                <w:lang w:val="en-US"/>
              </w:rPr>
              <w:t>T2</w:t>
            </w:r>
          </w:p>
        </w:tc>
      </w:tr>
      <w:tr w:rsidR="001E2066" w:rsidRPr="00EB1A9E" w:rsidTr="0005689C">
        <w:trPr>
          <w:trHeight w:val="339"/>
          <w:jc w:val="center"/>
          <w:ins w:id="20" w:author="Awlok Josan" w:date="2019-08-15T21:28:00Z"/>
        </w:trPr>
        <w:tc>
          <w:tcPr>
            <w:tcW w:w="1509"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rPr>
                <w:ins w:id="21" w:author="Awlok Josan" w:date="2019-08-15T21:28:00Z"/>
                <w:rFonts w:ascii="Arial" w:eastAsia="Calibri" w:hAnsi="Arial" w:cs="Arial"/>
                <w:noProof/>
                <w:position w:val="-12"/>
                <w:sz w:val="18"/>
                <w:szCs w:val="22"/>
                <w:lang w:val="en-US" w:eastAsia="zh-CN"/>
              </w:rPr>
            </w:pPr>
            <w:ins w:id="22" w:author="Awlok Josan" w:date="2019-08-15T21:28:00Z">
              <w:r>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ins w:id="23" w:author="Awlok Josan" w:date="2019-08-15T21:28: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ins w:id="24" w:author="Awlok Josan" w:date="2019-08-15T21:28: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ins w:id="25" w:author="Awlok Josan" w:date="2019-08-15T21:28:00Z"/>
                <w:rFonts w:ascii="Arial" w:hAnsi="Arial" w:cs="Arial"/>
                <w:sz w:val="18"/>
                <w:lang w:val="en-US"/>
              </w:rPr>
            </w:pPr>
            <w:ins w:id="26" w:author="Awlok Josan" w:date="2019-08-15T21:28:00Z">
              <w:r>
                <w:rPr>
                  <w:rFonts w:ascii="Arial" w:hAnsi="Arial" w:cs="Arial"/>
                  <w:sz w:val="18"/>
                  <w:lang w:val="en-US"/>
                </w:rPr>
                <w:t xml:space="preserve">Setup 1 according to </w:t>
              </w:r>
              <w:r>
                <w:rPr>
                  <w:rFonts w:cs="Arial"/>
                  <w:lang w:val="en-US" w:eastAsia="fr-FR"/>
                </w:rPr>
                <w:t>A.3.15.1</w:t>
              </w:r>
            </w:ins>
          </w:p>
        </w:tc>
      </w:tr>
      <w:tr w:rsidR="001E2066" w:rsidRPr="00EB1A9E" w:rsidTr="0005689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33C55043" wp14:editId="33A4E51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27" w:author="Awlok Josan" w:date="2019-08-15T21:44:00Z">
              <w:r w:rsidRPr="00EB1A9E" w:rsidDel="00E77486">
                <w:rPr>
                  <w:rFonts w:ascii="Arial" w:hAnsi="Arial" w:cs="Arial"/>
                  <w:sz w:val="18"/>
                  <w:lang w:val="en-US"/>
                </w:rPr>
                <w:delText>TBD</w:delText>
              </w:r>
            </w:del>
            <w:ins w:id="28" w:author="Awlok Josan" w:date="2019-08-15T21:44:00Z">
              <w:r w:rsidR="00E77486">
                <w:rPr>
                  <w:rFonts w:ascii="Arial" w:hAnsi="Arial" w:cs="Arial"/>
                  <w:sz w:val="18"/>
                  <w:lang w:val="en-US"/>
                </w:rPr>
                <w:t>-105</w:t>
              </w:r>
            </w:ins>
          </w:p>
        </w:tc>
      </w:tr>
      <w:tr w:rsidR="001E2066" w:rsidRPr="00EB1A9E" w:rsidTr="0005689C">
        <w:trPr>
          <w:trHeight w:val="333"/>
          <w:jc w:val="center"/>
        </w:trPr>
        <w:tc>
          <w:tcPr>
            <w:tcW w:w="1509" w:type="dxa"/>
            <w:vMerge w:val="restart"/>
            <w:tcBorders>
              <w:top w:val="single" w:sz="4" w:space="0" w:color="auto"/>
              <w:left w:val="single" w:sz="4" w:space="0" w:color="auto"/>
              <w:right w:val="single" w:sz="4" w:space="0" w:color="auto"/>
            </w:tcBorders>
            <w:vAlign w:val="center"/>
          </w:tcPr>
          <w:p w:rsidR="001E2066" w:rsidRPr="00EB1A9E" w:rsidRDefault="001E2066" w:rsidP="001E2066">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57F69460" wp14:editId="29A716F8">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del w:id="29" w:author="Awlok Josan" w:date="2019-08-15T21:44:00Z">
              <w:r w:rsidRPr="00EB1A9E" w:rsidDel="00E77486">
                <w:rPr>
                  <w:rFonts w:ascii="Arial" w:eastAsia="Calibri" w:hAnsi="Arial" w:cs="Arial"/>
                  <w:sz w:val="18"/>
                  <w:szCs w:val="22"/>
                  <w:lang w:val="en-US"/>
                </w:rPr>
                <w:delText>TBD</w:delText>
              </w:r>
            </w:del>
            <w:ins w:id="30" w:author="Awlok Josan" w:date="2019-08-15T21:44:00Z">
              <w:r w:rsidR="00E77486">
                <w:rPr>
                  <w:rFonts w:ascii="Arial" w:eastAsia="Calibri" w:hAnsi="Arial" w:cs="Arial"/>
                  <w:sz w:val="18"/>
                  <w:szCs w:val="22"/>
                  <w:lang w:val="en-US"/>
                </w:rPr>
                <w:t>=-</w:t>
              </w:r>
            </w:ins>
            <w:ins w:id="31" w:author="Awlok Josan" w:date="2019-08-15T21:47:00Z">
              <w:r w:rsidR="00773520">
                <w:rPr>
                  <w:rFonts w:ascii="Arial" w:eastAsia="Calibri" w:hAnsi="Arial" w:cs="Arial"/>
                  <w:sz w:val="18"/>
                  <w:szCs w:val="22"/>
                  <w:lang w:val="en-US"/>
                </w:rPr>
                <w:t>96</w:t>
              </w:r>
            </w:ins>
          </w:p>
        </w:tc>
      </w:tr>
      <w:tr w:rsidR="001E2066" w:rsidRPr="00EB1A9E" w:rsidTr="0005689C">
        <w:trPr>
          <w:trHeight w:val="334"/>
          <w:jc w:val="center"/>
        </w:trPr>
        <w:tc>
          <w:tcPr>
            <w:tcW w:w="1509" w:type="dxa"/>
            <w:vMerge/>
            <w:tcBorders>
              <w:left w:val="single" w:sz="4" w:space="0" w:color="auto"/>
              <w:right w:val="single" w:sz="4" w:space="0" w:color="auto"/>
            </w:tcBorders>
            <w:vAlign w:val="center"/>
          </w:tcPr>
          <w:p w:rsidR="001E2066" w:rsidRPr="00EB1A9E" w:rsidRDefault="001E2066" w:rsidP="001E2066">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3,4</w:t>
            </w:r>
          </w:p>
        </w:tc>
        <w:tc>
          <w:tcPr>
            <w:tcW w:w="2032" w:type="dxa"/>
            <w:vMerge/>
            <w:tcBorders>
              <w:left w:val="single" w:sz="4" w:space="0" w:color="auto"/>
              <w:right w:val="single" w:sz="4" w:space="0" w:color="auto"/>
            </w:tcBorders>
            <w:vAlign w:val="center"/>
          </w:tcPr>
          <w:p w:rsidR="001E2066" w:rsidRPr="00EB1A9E" w:rsidRDefault="001E2066" w:rsidP="001E2066">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del w:id="32" w:author="Awlok Josan" w:date="2019-08-15T21:44:00Z">
              <w:r w:rsidRPr="00EB1A9E" w:rsidDel="00E77486">
                <w:rPr>
                  <w:rFonts w:ascii="Arial" w:eastAsia="Calibri" w:hAnsi="Arial" w:cs="Arial"/>
                  <w:sz w:val="18"/>
                  <w:szCs w:val="22"/>
                  <w:lang w:val="en-US"/>
                </w:rPr>
                <w:delText>TBD</w:delText>
              </w:r>
            </w:del>
            <w:ins w:id="33" w:author="Awlok Josan" w:date="2019-08-15T21:44:00Z">
              <w:r w:rsidR="00E77486">
                <w:rPr>
                  <w:rFonts w:ascii="Arial" w:eastAsia="Calibri" w:hAnsi="Arial" w:cs="Arial"/>
                  <w:sz w:val="18"/>
                  <w:szCs w:val="22"/>
                  <w:lang w:val="en-US"/>
                </w:rPr>
                <w:t>-</w:t>
              </w:r>
            </w:ins>
            <w:ins w:id="34" w:author="Awlok Josan" w:date="2019-08-15T21:47:00Z">
              <w:r w:rsidR="00773520">
                <w:rPr>
                  <w:rFonts w:ascii="Arial" w:eastAsia="Calibri" w:hAnsi="Arial" w:cs="Arial"/>
                  <w:sz w:val="18"/>
                  <w:szCs w:val="22"/>
                  <w:lang w:val="en-US"/>
                </w:rPr>
                <w:t>93</w:t>
              </w:r>
            </w:ins>
          </w:p>
        </w:tc>
      </w:tr>
      <w:tr w:rsidR="001E2066" w:rsidRPr="00EB1A9E" w:rsidTr="0005689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A28F7BF" wp14:editId="60B51115">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35" w:author="Awlok Josan" w:date="2019-08-15T21:45:00Z">
              <w:r w:rsidRPr="00EB1A9E" w:rsidDel="00773520">
                <w:rPr>
                  <w:rFonts w:ascii="Arial" w:hAnsi="Arial" w:cs="Arial"/>
                  <w:sz w:val="18"/>
                  <w:lang w:val="en-US"/>
                </w:rPr>
                <w:delText>TBD</w:delText>
              </w:r>
            </w:del>
            <w:ins w:id="36" w:author="Awlok Josan" w:date="2019-08-15T21:45:00Z">
              <w:r w:rsidR="00773520">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37" w:author="Awlok Josan" w:date="2019-08-15T21:45:00Z">
              <w:r w:rsidRPr="00EB1A9E" w:rsidDel="00773520">
                <w:rPr>
                  <w:rFonts w:ascii="Arial" w:hAnsi="Arial" w:cs="Arial"/>
                  <w:sz w:val="18"/>
                  <w:lang w:val="en-US"/>
                </w:rPr>
                <w:delText>TBD</w:delText>
              </w:r>
            </w:del>
            <w:ins w:id="38" w:author="Awlok Josan" w:date="2019-08-15T21:45:00Z">
              <w:r w:rsidR="00773520">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39" w:author="Awlok Josan" w:date="2019-08-15T21:45:00Z">
              <w:r w:rsidRPr="00EB1A9E" w:rsidDel="00773520">
                <w:rPr>
                  <w:rFonts w:ascii="Arial" w:hAnsi="Arial" w:cs="Arial"/>
                  <w:sz w:val="18"/>
                  <w:lang w:val="en-US"/>
                </w:rPr>
                <w:delText>TBD</w:delText>
              </w:r>
            </w:del>
            <w:ins w:id="40" w:author="Awlok Josan" w:date="2019-08-15T21:49:00Z">
              <w:r w:rsidR="00773520">
                <w:rPr>
                  <w:rFonts w:ascii="Arial" w:hAnsi="Arial" w:cs="Arial"/>
                  <w:sz w:val="18"/>
                  <w:lang w:val="en-US"/>
                </w:rPr>
                <w:t>9</w:t>
              </w:r>
            </w:ins>
          </w:p>
        </w:tc>
      </w:tr>
      <w:tr w:rsidR="001E2066" w:rsidRPr="00EB1A9E" w:rsidTr="0005689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41" w:author="Awlok Josan" w:date="2019-08-15T21:45:00Z">
              <w:r w:rsidRPr="00EB1A9E" w:rsidDel="00773520">
                <w:rPr>
                  <w:rFonts w:ascii="Arial" w:hAnsi="Arial" w:cs="Arial"/>
                  <w:sz w:val="18"/>
                  <w:lang w:val="en-US"/>
                </w:rPr>
                <w:delText>TBD</w:delText>
              </w:r>
            </w:del>
            <w:ins w:id="42" w:author="Awlok Josan" w:date="2019-08-15T21:45:00Z">
              <w:r w:rsidR="00773520">
                <w:rPr>
                  <w:rFonts w:ascii="Arial" w:hAnsi="Arial" w:cs="Arial"/>
                  <w:sz w:val="18"/>
                  <w:lang w:val="en-US"/>
                </w:rPr>
                <w:t>-</w:t>
              </w:r>
            </w:ins>
            <w:ins w:id="43" w:author="Awlok Josan" w:date="2019-08-15T21:48:00Z">
              <w:r w:rsidR="00773520">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44" w:author="Awlok Josan" w:date="2019-08-15T21:45:00Z">
              <w:r w:rsidRPr="00EB1A9E" w:rsidDel="00773520">
                <w:rPr>
                  <w:rFonts w:ascii="Arial" w:hAnsi="Arial" w:cs="Arial"/>
                  <w:sz w:val="18"/>
                  <w:lang w:val="en-US"/>
                </w:rPr>
                <w:delText>TBD</w:delText>
              </w:r>
            </w:del>
            <w:ins w:id="45" w:author="Awlok Josan" w:date="2019-08-15T21:48:00Z">
              <w:r w:rsidR="00773520">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46" w:author="Awlok Josan" w:date="2019-08-15T21:46:00Z">
              <w:r w:rsidRPr="00EB1A9E" w:rsidDel="00773520">
                <w:rPr>
                  <w:rFonts w:ascii="Arial" w:hAnsi="Arial" w:cs="Arial"/>
                  <w:sz w:val="18"/>
                  <w:lang w:val="en-US"/>
                </w:rPr>
                <w:delText>TBD</w:delText>
              </w:r>
            </w:del>
            <w:ins w:id="47" w:author="Awlok Josan" w:date="2019-08-15T21:46:00Z">
              <w:r w:rsidR="00773520">
                <w:rPr>
                  <w:rFonts w:ascii="Arial" w:hAnsi="Arial" w:cs="Arial"/>
                  <w:sz w:val="18"/>
                  <w:lang w:val="en-US"/>
                </w:rPr>
                <w:t>-</w:t>
              </w:r>
            </w:ins>
            <w:ins w:id="48" w:author="Awlok Josan" w:date="2019-08-15T21:49:00Z">
              <w:r w:rsidR="00773520">
                <w:rPr>
                  <w:rFonts w:ascii="Arial" w:hAnsi="Arial" w:cs="Arial"/>
                  <w:sz w:val="18"/>
                  <w:lang w:val="en-US"/>
                </w:rPr>
                <w:t>87</w:t>
              </w:r>
            </w:ins>
          </w:p>
        </w:tc>
      </w:tr>
      <w:tr w:rsidR="001E2066" w:rsidRPr="00EB1A9E" w:rsidTr="0005689C">
        <w:trPr>
          <w:trHeight w:val="274"/>
          <w:jc w:val="center"/>
        </w:trPr>
        <w:tc>
          <w:tcPr>
            <w:tcW w:w="1509" w:type="dxa"/>
            <w:vMerge/>
            <w:tcBorders>
              <w:left w:val="single" w:sz="4" w:space="0" w:color="auto"/>
              <w:bottom w:val="single" w:sz="4" w:space="0" w:color="auto"/>
              <w:right w:val="single" w:sz="4" w:space="0" w:color="auto"/>
            </w:tcBorders>
            <w:vAlign w:val="center"/>
          </w:tcPr>
          <w:p w:rsidR="001E2066" w:rsidRPr="00EB1A9E" w:rsidRDefault="001E2066" w:rsidP="001E2066">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del w:id="49" w:author="Awlok Josan" w:date="2019-08-15T21:45:00Z">
              <w:r w:rsidRPr="00EB1A9E" w:rsidDel="00773520">
                <w:rPr>
                  <w:rFonts w:ascii="Arial" w:eastAsia="Calibri" w:hAnsi="Arial" w:cs="Arial"/>
                  <w:sz w:val="18"/>
                  <w:szCs w:val="22"/>
                  <w:lang w:val="en-US"/>
                </w:rPr>
                <w:delText>TBD</w:delText>
              </w:r>
            </w:del>
            <w:ins w:id="50" w:author="Awlok Josan" w:date="2019-08-15T21:57:00Z">
              <w:r w:rsidR="00A47406">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del w:id="51" w:author="Awlok Josan" w:date="2019-08-15T21:45:00Z">
              <w:r w:rsidRPr="00EB1A9E" w:rsidDel="00773520">
                <w:rPr>
                  <w:rFonts w:ascii="Arial" w:eastAsia="Calibri" w:hAnsi="Arial" w:cs="Arial"/>
                  <w:sz w:val="18"/>
                  <w:szCs w:val="22"/>
                  <w:lang w:val="en-US"/>
                </w:rPr>
                <w:delText>TBD</w:delText>
              </w:r>
            </w:del>
            <w:ins w:id="52" w:author="Awlok Josan" w:date="2019-08-15T21:58:00Z">
              <w:r w:rsidR="00A47406">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del w:id="53" w:author="Awlok Josan" w:date="2019-08-15T21:46:00Z">
              <w:r w:rsidRPr="00EB1A9E" w:rsidDel="00773520">
                <w:rPr>
                  <w:rFonts w:ascii="Arial" w:eastAsia="Calibri" w:hAnsi="Arial" w:cs="Arial"/>
                  <w:sz w:val="18"/>
                  <w:szCs w:val="22"/>
                  <w:lang w:val="en-US"/>
                </w:rPr>
                <w:delText>TBD</w:delText>
              </w:r>
            </w:del>
            <w:ins w:id="54" w:author="Awlok Josan" w:date="2019-08-15T21:46:00Z">
              <w:r w:rsidR="00773520">
                <w:rPr>
                  <w:rFonts w:ascii="Arial" w:eastAsia="Calibri" w:hAnsi="Arial" w:cs="Arial"/>
                  <w:sz w:val="18"/>
                  <w:szCs w:val="22"/>
                  <w:lang w:val="en-US"/>
                </w:rPr>
                <w:t>-</w:t>
              </w:r>
            </w:ins>
            <w:ins w:id="55" w:author="Awlok Josan" w:date="2019-08-15T21:49:00Z">
              <w:r w:rsidR="00773520">
                <w:rPr>
                  <w:rFonts w:ascii="Arial" w:eastAsia="Calibri" w:hAnsi="Arial" w:cs="Arial"/>
                  <w:sz w:val="18"/>
                  <w:szCs w:val="22"/>
                  <w:lang w:val="en-US"/>
                </w:rPr>
                <w:t>84</w:t>
              </w:r>
            </w:ins>
          </w:p>
        </w:tc>
      </w:tr>
      <w:tr w:rsidR="001E2066" w:rsidRPr="00EB1A9E" w:rsidTr="0005689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TBD</w:t>
            </w:r>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TBD</w:t>
            </w:r>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TBD</w:t>
            </w:r>
          </w:p>
        </w:tc>
      </w:tr>
      <w:tr w:rsidR="001E2066" w:rsidRPr="00EB1A9E" w:rsidTr="0005689C">
        <w:trPr>
          <w:trHeight w:val="416"/>
          <w:jc w:val="center"/>
        </w:trPr>
        <w:tc>
          <w:tcPr>
            <w:tcW w:w="1509" w:type="dxa"/>
            <w:vMerge/>
            <w:tcBorders>
              <w:left w:val="single" w:sz="4" w:space="0" w:color="auto"/>
              <w:bottom w:val="single" w:sz="4" w:space="0" w:color="auto"/>
              <w:right w:val="single" w:sz="4" w:space="0" w:color="auto"/>
            </w:tcBorders>
            <w:vAlign w:val="center"/>
          </w:tcPr>
          <w:p w:rsidR="001E2066" w:rsidRPr="00EB1A9E" w:rsidRDefault="001E2066" w:rsidP="001E2066">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TBD</w:t>
            </w:r>
          </w:p>
        </w:tc>
        <w:tc>
          <w:tcPr>
            <w:tcW w:w="872"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TBD</w:t>
            </w:r>
          </w:p>
        </w:tc>
        <w:tc>
          <w:tcPr>
            <w:tcW w:w="871"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hAnsi="Arial" w:cs="Arial"/>
                <w:sz w:val="18"/>
                <w:lang w:val="en-US"/>
              </w:rPr>
              <w:t>TBD</w:t>
            </w:r>
          </w:p>
        </w:tc>
        <w:tc>
          <w:tcPr>
            <w:tcW w:w="872" w:type="dxa"/>
            <w:tcBorders>
              <w:left w:val="single" w:sz="4" w:space="0" w:color="auto"/>
              <w:bottom w:val="single" w:sz="4" w:space="0" w:color="auto"/>
              <w:right w:val="single" w:sz="4" w:space="0" w:color="auto"/>
            </w:tcBorders>
            <w:vAlign w:val="center"/>
          </w:tcPr>
          <w:p w:rsidR="001E2066" w:rsidRPr="00EB1A9E" w:rsidRDefault="001E2066" w:rsidP="001E206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TBD</w:t>
            </w:r>
          </w:p>
        </w:tc>
      </w:tr>
      <w:tr w:rsidR="001E2066" w:rsidRPr="00EB1A9E" w:rsidTr="0005689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1D5D4366" wp14:editId="1DEF61B2">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56" w:author="Awlok Josan" w:date="2019-08-15T21:45:00Z">
              <w:r w:rsidRPr="00EB1A9E" w:rsidDel="00E77486">
                <w:rPr>
                  <w:rFonts w:ascii="Arial" w:hAnsi="Arial" w:cs="Arial"/>
                  <w:sz w:val="18"/>
                  <w:lang w:val="en-US"/>
                </w:rPr>
                <w:delText>TBD</w:delText>
              </w:r>
            </w:del>
            <w:ins w:id="57" w:author="Awlok Josan" w:date="2019-08-15T21:45:00Z">
              <w:r w:rsidR="00E77486">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58" w:author="Awlok Josan" w:date="2019-08-15T21:45:00Z">
              <w:r w:rsidRPr="00EB1A9E" w:rsidDel="00773520">
                <w:rPr>
                  <w:rFonts w:ascii="Arial" w:hAnsi="Arial" w:cs="Arial"/>
                  <w:sz w:val="18"/>
                  <w:lang w:val="en-US"/>
                </w:rPr>
                <w:delText>TBD</w:delText>
              </w:r>
            </w:del>
            <w:ins w:id="59" w:author="Awlok Josan" w:date="2019-08-15T21:45:00Z">
              <w:r w:rsidR="00773520">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1E2066" w:rsidRPr="00EB1A9E" w:rsidRDefault="001E2066" w:rsidP="001E2066">
            <w:pPr>
              <w:keepNext/>
              <w:keepLines/>
              <w:spacing w:after="0"/>
              <w:jc w:val="center"/>
              <w:rPr>
                <w:rFonts w:ascii="Arial" w:hAnsi="Arial" w:cs="Arial"/>
                <w:sz w:val="18"/>
                <w:lang w:val="en-US"/>
              </w:rPr>
            </w:pPr>
            <w:del w:id="60" w:author="Awlok Josan" w:date="2019-08-15T21:45:00Z">
              <w:r w:rsidRPr="00EB1A9E" w:rsidDel="00773520">
                <w:rPr>
                  <w:rFonts w:ascii="Arial" w:hAnsi="Arial" w:cs="Arial"/>
                  <w:sz w:val="18"/>
                  <w:lang w:val="en-US"/>
                </w:rPr>
                <w:delText>TBD</w:delText>
              </w:r>
            </w:del>
            <w:ins w:id="61" w:author="Awlok Josan" w:date="2019-08-15T21:48:00Z">
              <w:r w:rsidR="00773520">
                <w:rPr>
                  <w:rFonts w:ascii="Arial" w:hAnsi="Arial" w:cs="Arial"/>
                  <w:sz w:val="18"/>
                  <w:lang w:val="en-US"/>
                </w:rPr>
                <w:t>9</w:t>
              </w:r>
            </w:ins>
          </w:p>
        </w:tc>
      </w:tr>
      <w:tr w:rsidR="001E2066" w:rsidRPr="00EB1A9E" w:rsidTr="009329AD">
        <w:trPr>
          <w:jc w:val="center"/>
          <w:ins w:id="62" w:author="Awlok Josan" w:date="2019-08-15T21:3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A603EB" w:rsidRDefault="00A603EB">
            <w:pPr>
              <w:pStyle w:val="TAN"/>
              <w:rPr>
                <w:ins w:id="63" w:author="Awlok Josan" w:date="2019-08-15T21:36:00Z"/>
              </w:rPr>
              <w:pPrChange w:id="64" w:author="Awlok Josan" w:date="2019-08-15T21:38:00Z">
                <w:pPr>
                  <w:pStyle w:val="TAN"/>
                  <w:spacing w:line="254" w:lineRule="auto"/>
                </w:pPr>
              </w:pPrChange>
            </w:pPr>
            <w:ins w:id="65" w:author="Awlok Josan" w:date="2019-08-15T21:36:00Z">
              <w:r w:rsidRPr="00EB1A9E">
                <w:t xml:space="preserve">Note 1: </w:t>
              </w:r>
              <w:r w:rsidRPr="00EB1A9E">
                <w:rPr>
                  <w:rFonts w:cs="Arial"/>
                  <w:lang w:val="en-US"/>
                </w:rPr>
                <w:tab/>
              </w:r>
              <w:r w:rsidRPr="00EB1A9E">
                <w:t>The resources for uplink transmission are assigned to the UE prior to the start of time period T2.</w:t>
              </w:r>
            </w:ins>
          </w:p>
          <w:p w:rsidR="001E2066" w:rsidRDefault="001E2066">
            <w:pPr>
              <w:pStyle w:val="TAN"/>
              <w:rPr>
                <w:ins w:id="66" w:author="Awlok Josan" w:date="2019-08-15T21:35:00Z"/>
              </w:rPr>
              <w:pPrChange w:id="67" w:author="Awlok Josan" w:date="2019-08-15T21:38:00Z">
                <w:pPr>
                  <w:pStyle w:val="TAN"/>
                  <w:spacing w:line="254" w:lineRule="auto"/>
                </w:pPr>
              </w:pPrChange>
            </w:pPr>
            <w:ins w:id="68" w:author="Awlok Josan" w:date="2019-08-15T21:33: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69" w:author="Awlok Josan" w:date="2019-08-15T21:33:00Z">
              <w:r w:rsidRPr="00EB1A9E">
                <w:rPr>
                  <w:rFonts w:eastAsia="Times New Roman"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27459309" r:id="rId14"/>
                </w:object>
              </w:r>
            </w:ins>
            <w:ins w:id="70" w:author="Awlok Josan" w:date="2019-08-15T21:33:00Z">
              <w:r w:rsidRPr="00EB1A9E">
                <w:t xml:space="preserve"> to be fulfilled.</w:t>
              </w:r>
            </w:ins>
          </w:p>
          <w:p w:rsidR="00A603EB" w:rsidRPr="00A603EB" w:rsidRDefault="00A603EB">
            <w:pPr>
              <w:pStyle w:val="TAN"/>
              <w:rPr>
                <w:ins w:id="71" w:author="Awlok Josan" w:date="2019-08-15T21:32:00Z"/>
                <w:rPrChange w:id="72" w:author="Awlok Josan" w:date="2019-08-15T21:35:00Z">
                  <w:rPr>
                    <w:ins w:id="73" w:author="Awlok Josan" w:date="2019-08-15T21:32:00Z"/>
                    <w:rFonts w:ascii="Arial" w:hAnsi="Arial" w:cs="Arial"/>
                    <w:sz w:val="18"/>
                    <w:lang w:val="en-US"/>
                  </w:rPr>
                </w:rPrChange>
              </w:rPr>
              <w:pPrChange w:id="74" w:author="Awlok Josan" w:date="2019-08-15T21:38:00Z">
                <w:pPr>
                  <w:keepNext/>
                  <w:keepLines/>
                  <w:spacing w:after="0"/>
                  <w:jc w:val="center"/>
                </w:pPr>
              </w:pPrChange>
            </w:pPr>
            <w:ins w:id="75" w:author="Awlok Josan" w:date="2019-08-15T21:35:00Z">
              <w:r w:rsidRPr="00EB1A9E">
                <w:t xml:space="preserve">Note 3: </w:t>
              </w:r>
              <w:r w:rsidRPr="00EB1A9E">
                <w:rPr>
                  <w:rFonts w:cs="Arial"/>
                  <w:lang w:val="en-US"/>
                </w:rPr>
                <w:tab/>
              </w:r>
              <w:r w:rsidRPr="00EB1A9E">
                <w:t>SS-RSRP</w:t>
              </w:r>
            </w:ins>
            <w:ins w:id="76" w:author="Awlok Josan" w:date="2019-08-15T21:39:00Z">
              <w:r>
                <w:t xml:space="preserve"> and Io</w:t>
              </w:r>
            </w:ins>
            <w:ins w:id="77" w:author="Awlok Josan" w:date="2019-08-15T21:35:00Z">
              <w:r w:rsidRPr="00EB1A9E">
                <w:t xml:space="preserve"> levels have been derived from other parameters for information purposes. They are not settable parameters themselves.</w:t>
              </w:r>
            </w:ins>
          </w:p>
        </w:tc>
      </w:tr>
    </w:tbl>
    <w:p w:rsidR="0005689C" w:rsidRPr="00EB1A9E" w:rsidRDefault="0005689C" w:rsidP="0005689C">
      <w:pPr>
        <w:rPr>
          <w:rFonts w:eastAsia="Malgun Gothic"/>
          <w:lang w:eastAsia="ko-KR"/>
        </w:rPr>
      </w:pPr>
    </w:p>
    <w:p w:rsidR="0005689C" w:rsidRPr="00EB1A9E" w:rsidRDefault="0005689C" w:rsidP="0005689C">
      <w:pPr>
        <w:pStyle w:val="Heading5"/>
        <w:rPr>
          <w:lang w:eastAsia="ko-KR"/>
        </w:rPr>
      </w:pPr>
      <w:r w:rsidRPr="00EB1A9E">
        <w:rPr>
          <w:lang w:eastAsia="ko-KR"/>
        </w:rPr>
        <w:t>A.5.6.3.1.3</w:t>
      </w:r>
      <w:r w:rsidRPr="00EB1A9E">
        <w:rPr>
          <w:lang w:eastAsia="ko-KR"/>
        </w:rPr>
        <w:tab/>
        <w:t>Test Requirements</w:t>
      </w:r>
    </w:p>
    <w:p w:rsidR="0005689C" w:rsidRDefault="0005689C" w:rsidP="0005689C">
      <w:pPr>
        <w:rPr>
          <w:ins w:id="78" w:author="Awlok Josan" w:date="2019-08-15T20:49:00Z"/>
          <w:rFonts w:cs="v4.2.0"/>
        </w:rPr>
      </w:pPr>
      <w:r w:rsidRPr="00EB1A9E">
        <w:rPr>
          <w:rFonts w:cs="v4.2.0"/>
        </w:rPr>
        <w:t xml:space="preserve">The UE shall send L1-RSRP report every 640 slots. </w:t>
      </w:r>
      <w:ins w:id="79" w:author="Awlok Josan" w:date="2019-08-15T20:38:00Z">
        <w:r>
          <w:rPr>
            <w:rFonts w:cs="v4.2.0"/>
          </w:rPr>
          <w:t xml:space="preserve">No later than </w:t>
        </w:r>
      </w:ins>
      <w:del w:id="80" w:author="Awlok Josan" w:date="2019-08-15T20:38:00Z">
        <w:r w:rsidRPr="00EB1A9E" w:rsidDel="0005689C">
          <w:rPr>
            <w:rFonts w:cs="v4.2.0"/>
          </w:rPr>
          <w:delText>After</w:delText>
        </w:r>
      </w:del>
      <w:del w:id="81" w:author="Awlok Josan" w:date="2019-08-15T20:48:00Z">
        <w:r w:rsidRPr="00EB1A9E" w:rsidDel="0005689C">
          <w:rPr>
            <w:rFonts w:cs="v4.2.0"/>
          </w:rPr>
          <w:delText xml:space="preserve"> 480ms</w:delText>
        </w:r>
      </w:del>
      <w:ins w:id="82" w:author="Awlok Josan" w:date="2019-08-15T20:48:00Z">
        <w:r>
          <w:rPr>
            <w:rFonts w:cs="v4.2.0"/>
          </w:rPr>
          <w:t xml:space="preserve">X </w:t>
        </w:r>
        <w:proofErr w:type="spellStart"/>
        <w:r>
          <w:rPr>
            <w:rFonts w:cs="v4.2.0"/>
          </w:rPr>
          <w:t>ms</w:t>
        </w:r>
      </w:ins>
      <w:proofErr w:type="spellEnd"/>
      <w:r w:rsidRPr="00EB1A9E">
        <w:rPr>
          <w:rFonts w:cs="v4.2.0"/>
        </w:rPr>
        <w:t xml:space="preserve"> plus 640 slots from the beginning of time period T2, UE shall send L1-RSRP report including the results for both SSB#0 and SSB#1 while meeting the accuracy requirements defined in clause 10.1.20.1</w:t>
      </w:r>
      <w:ins w:id="83" w:author="Awlok Josan" w:date="2019-08-15T20:48:00Z">
        <w:r>
          <w:rPr>
            <w:rFonts w:cs="v4.2.0"/>
          </w:rPr>
          <w:t xml:space="preserve">, where X is </w:t>
        </w:r>
      </w:ins>
    </w:p>
    <w:p w:rsidR="0005689C" w:rsidRDefault="0005689C" w:rsidP="0005689C">
      <w:pPr>
        <w:pStyle w:val="ListParagraph"/>
        <w:numPr>
          <w:ilvl w:val="0"/>
          <w:numId w:val="3"/>
        </w:numPr>
        <w:rPr>
          <w:ins w:id="84" w:author="Awlok Josan" w:date="2019-08-15T20:49:00Z"/>
          <w:rFonts w:cs="v4.2.0"/>
        </w:rPr>
      </w:pPr>
      <w:ins w:id="85" w:author="Awlok Josan" w:date="2019-08-15T20:48:00Z">
        <w:r w:rsidRPr="0005689C">
          <w:rPr>
            <w:rFonts w:cs="v4.2.0"/>
          </w:rPr>
          <w:t xml:space="preserve">1800 for </w:t>
        </w:r>
      </w:ins>
      <w:ins w:id="86" w:author="Awlok Josan" w:date="2019-08-15T20:49:00Z">
        <w:r w:rsidRPr="0005689C">
          <w:rPr>
            <w:rFonts w:cs="v4.2.0"/>
          </w:rPr>
          <w:t xml:space="preserve">UE supporting power class 1 </w:t>
        </w:r>
      </w:ins>
    </w:p>
    <w:p w:rsidR="0005689C" w:rsidRDefault="0005689C" w:rsidP="0005689C">
      <w:pPr>
        <w:pStyle w:val="ListParagraph"/>
        <w:numPr>
          <w:ilvl w:val="0"/>
          <w:numId w:val="3"/>
        </w:numPr>
        <w:rPr>
          <w:ins w:id="87" w:author="Awlok Josan" w:date="2019-08-15T20:50:00Z"/>
          <w:rFonts w:cs="v4.2.0"/>
        </w:rPr>
      </w:pPr>
      <w:ins w:id="88" w:author="Awlok Josan" w:date="2019-08-15T20:48:00Z">
        <w:r w:rsidRPr="0005689C">
          <w:rPr>
            <w:rFonts w:cs="v4.2.0"/>
          </w:rPr>
          <w:t xml:space="preserve">1080 for </w:t>
        </w:r>
      </w:ins>
      <w:ins w:id="89" w:author="Awlok Josan" w:date="2019-08-15T20:50:00Z">
        <w:r w:rsidRPr="0005689C">
          <w:rPr>
            <w:rFonts w:cs="v4.2.0"/>
          </w:rPr>
          <w:t xml:space="preserve">UE supporting power class </w:t>
        </w:r>
        <w:r>
          <w:rPr>
            <w:rFonts w:cs="v4.2.0"/>
          </w:rPr>
          <w:t>2,3 or 4</w:t>
        </w:r>
      </w:ins>
      <w:r w:rsidRPr="0005689C">
        <w:rPr>
          <w:rFonts w:cs="v4.2.0"/>
        </w:rPr>
        <w:t xml:space="preserve">. </w:t>
      </w:r>
    </w:p>
    <w:p w:rsidR="0005689C" w:rsidRPr="0005689C" w:rsidRDefault="0005689C" w:rsidP="0005689C">
      <w:pPr>
        <w:rPr>
          <w:rFonts w:cs="v4.2.0"/>
        </w:rPr>
      </w:pPr>
      <w:r w:rsidRPr="0005689C">
        <w:rPr>
          <w:rFonts w:eastAsia="Times New Roman"/>
          <w:lang w:eastAsia="ko-KR"/>
          <w:rPrChange w:id="90" w:author="Awlok Josan" w:date="2019-08-15T20:50:00Z">
            <w:rPr>
              <w:lang w:eastAsia="ko-KR"/>
            </w:rPr>
          </w:rPrChange>
        </w:rPr>
        <w:t>The reported L1-RSRP value shall include the Rx antenna gain in the range of [0-17] </w:t>
      </w:r>
      <w:proofErr w:type="spellStart"/>
      <w:r w:rsidRPr="0005689C">
        <w:rPr>
          <w:rFonts w:eastAsia="Times New Roman"/>
          <w:lang w:eastAsia="ko-KR"/>
          <w:rPrChange w:id="91" w:author="Awlok Josan" w:date="2019-08-15T20:50:00Z">
            <w:rPr>
              <w:lang w:eastAsia="ko-KR"/>
            </w:rPr>
          </w:rPrChange>
        </w:rPr>
        <w:t>dB.</w:t>
      </w:r>
      <w:proofErr w:type="spellEnd"/>
    </w:p>
    <w:p w:rsidR="0005689C" w:rsidRPr="00EB1A9E" w:rsidRDefault="0005689C" w:rsidP="0005689C">
      <w:pPr>
        <w:rPr>
          <w:rFonts w:cs="v4.2.0"/>
        </w:rPr>
      </w:pPr>
      <w:r w:rsidRPr="00EB1A9E">
        <w:rPr>
          <w:rFonts w:cs="v4.2.0"/>
        </w:rPr>
        <w:t>The rate of correct events observed during repeated tests shall be at least 90%.</w:t>
      </w:r>
    </w:p>
    <w:p w:rsidR="0005689C" w:rsidRPr="00EB1A9E" w:rsidRDefault="0005689C" w:rsidP="0005689C">
      <w:pPr>
        <w:keepLines/>
        <w:ind w:left="1135" w:hanging="851"/>
        <w:rPr>
          <w:rFonts w:eastAsia="Malgun Gothic"/>
          <w:lang w:eastAsia="ko-KR"/>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5689C" w:rsidRPr="00EB1A9E" w:rsidRDefault="0005689C" w:rsidP="0005689C">
      <w:pPr>
        <w:pStyle w:val="Heading4"/>
        <w:rPr>
          <w:snapToGrid w:val="0"/>
        </w:rPr>
      </w:pPr>
      <w:r w:rsidRPr="00EB1A9E">
        <w:rPr>
          <w:snapToGrid w:val="0"/>
        </w:rPr>
        <w:t>A.5.6.3.2</w:t>
      </w:r>
      <w:r w:rsidRPr="00EB1A9E">
        <w:rPr>
          <w:snapToGrid w:val="0"/>
        </w:rPr>
        <w:tab/>
        <w:t>SSB based L1-RSRP measurement when DRX is used</w:t>
      </w:r>
    </w:p>
    <w:p w:rsidR="0005689C" w:rsidRPr="00EB1A9E" w:rsidRDefault="0005689C" w:rsidP="0005689C">
      <w:r w:rsidRPr="00EB1A9E">
        <w:rPr>
          <w:rFonts w:hint="eastAsia"/>
        </w:rPr>
        <w:t>Editor</w:t>
      </w:r>
      <w:r w:rsidRPr="00EB1A9E">
        <w:t>’s Note: to be added based on A.5.6.3.1.</w:t>
      </w:r>
    </w:p>
    <w:p w:rsidR="0005689C" w:rsidRPr="00EB1A9E" w:rsidRDefault="0005689C" w:rsidP="0005689C">
      <w:pPr>
        <w:pStyle w:val="Heading4"/>
        <w:rPr>
          <w:snapToGrid w:val="0"/>
        </w:rPr>
      </w:pPr>
      <w:r w:rsidRPr="00EB1A9E">
        <w:rPr>
          <w:snapToGrid w:val="0"/>
        </w:rPr>
        <w:t>A.5.6.3.3</w:t>
      </w:r>
      <w:r w:rsidRPr="00EB1A9E">
        <w:rPr>
          <w:snapToGrid w:val="0"/>
        </w:rPr>
        <w:tab/>
        <w:t>CSI-RS based L1-RSRP measurement when DRX is not used</w:t>
      </w:r>
    </w:p>
    <w:p w:rsidR="0005689C" w:rsidRPr="00EB1A9E" w:rsidRDefault="0005689C" w:rsidP="0005689C">
      <w:pPr>
        <w:pStyle w:val="Heading5"/>
        <w:rPr>
          <w:lang w:eastAsia="ko-KR"/>
        </w:rPr>
      </w:pPr>
      <w:r w:rsidRPr="00EB1A9E">
        <w:rPr>
          <w:lang w:eastAsia="ko-KR"/>
        </w:rPr>
        <w:t>A.5.6.3.3.1</w:t>
      </w:r>
      <w:r w:rsidRPr="00EB1A9E">
        <w:rPr>
          <w:lang w:eastAsia="ko-KR"/>
        </w:rPr>
        <w:tab/>
        <w:t>Test Purpose and Environment</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A.5.6.3.3.1-1.</w:t>
      </w:r>
    </w:p>
    <w:p w:rsidR="0005689C" w:rsidRPr="00EB1A9E" w:rsidRDefault="0005689C" w:rsidP="0005689C">
      <w:pPr>
        <w:pStyle w:val="TH"/>
        <w:rPr>
          <w:lang w:eastAsia="ko-KR"/>
        </w:rPr>
      </w:pPr>
      <w:r w:rsidRPr="00EB1A9E">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5689C" w:rsidRPr="00EB1A9E" w:rsidTr="0005689C">
        <w:tc>
          <w:tcPr>
            <w:tcW w:w="2376" w:type="dxa"/>
            <w:shd w:val="clear" w:color="auto" w:fill="auto"/>
          </w:tcPr>
          <w:p w:rsidR="0005689C" w:rsidRPr="00EB1A9E" w:rsidRDefault="0005689C" w:rsidP="0005689C">
            <w:pPr>
              <w:pStyle w:val="TAH"/>
            </w:pPr>
            <w:r w:rsidRPr="00EB1A9E">
              <w:t>Config</w:t>
            </w:r>
          </w:p>
        </w:tc>
        <w:tc>
          <w:tcPr>
            <w:tcW w:w="7479" w:type="dxa"/>
            <w:shd w:val="clear" w:color="auto" w:fill="auto"/>
          </w:tcPr>
          <w:p w:rsidR="0005689C" w:rsidRPr="00EB1A9E" w:rsidRDefault="0005689C" w:rsidP="0005689C">
            <w:pPr>
              <w:pStyle w:val="TAH"/>
            </w:pPr>
            <w:r w:rsidRPr="00EB1A9E">
              <w:t>Description</w:t>
            </w:r>
          </w:p>
        </w:tc>
      </w:tr>
      <w:tr w:rsidR="0005689C" w:rsidRPr="00EB1A9E" w:rsidTr="0005689C">
        <w:tc>
          <w:tcPr>
            <w:tcW w:w="2376" w:type="dxa"/>
            <w:shd w:val="clear" w:color="auto" w:fill="auto"/>
          </w:tcPr>
          <w:p w:rsidR="0005689C" w:rsidRPr="00EB1A9E" w:rsidRDefault="0005689C" w:rsidP="0005689C">
            <w:pPr>
              <w:pStyle w:val="TAL"/>
            </w:pPr>
            <w:r w:rsidRPr="00EB1A9E">
              <w:t>1</w:t>
            </w:r>
          </w:p>
        </w:tc>
        <w:tc>
          <w:tcPr>
            <w:tcW w:w="7479" w:type="dxa"/>
            <w:shd w:val="clear" w:color="auto" w:fill="auto"/>
          </w:tcPr>
          <w:p w:rsidR="0005689C" w:rsidRPr="00EB1A9E" w:rsidRDefault="0005689C" w:rsidP="0005689C">
            <w:pPr>
              <w:pStyle w:val="TAL"/>
            </w:pPr>
            <w:r w:rsidRPr="00EB1A9E">
              <w:t>LTE FDD, NR 120 kHz CSI-RS SCS, 100 MHz bandwidth, TDD duplex mode</w:t>
            </w:r>
          </w:p>
        </w:tc>
      </w:tr>
      <w:tr w:rsidR="0005689C" w:rsidRPr="00EB1A9E" w:rsidTr="0005689C">
        <w:tc>
          <w:tcPr>
            <w:tcW w:w="2376" w:type="dxa"/>
            <w:shd w:val="clear" w:color="auto" w:fill="auto"/>
          </w:tcPr>
          <w:p w:rsidR="0005689C" w:rsidRPr="00EB1A9E" w:rsidRDefault="0005689C" w:rsidP="0005689C">
            <w:pPr>
              <w:pStyle w:val="TAL"/>
            </w:pPr>
            <w:r w:rsidRPr="00EB1A9E">
              <w:t>2</w:t>
            </w:r>
          </w:p>
        </w:tc>
        <w:tc>
          <w:tcPr>
            <w:tcW w:w="7479" w:type="dxa"/>
            <w:shd w:val="clear" w:color="auto" w:fill="auto"/>
          </w:tcPr>
          <w:p w:rsidR="0005689C" w:rsidRPr="00EB1A9E" w:rsidRDefault="0005689C" w:rsidP="0005689C">
            <w:pPr>
              <w:pStyle w:val="TAL"/>
            </w:pPr>
            <w:r w:rsidRPr="00EB1A9E">
              <w:t>LTE TDD, NR 120 kHz CSI-RS SCS, 100 MHz bandwidth, TDD duplex mode</w:t>
            </w:r>
          </w:p>
        </w:tc>
      </w:tr>
      <w:tr w:rsidR="0005689C" w:rsidRPr="00EB1A9E" w:rsidTr="0005689C">
        <w:tc>
          <w:tcPr>
            <w:tcW w:w="9855" w:type="dxa"/>
            <w:gridSpan w:val="2"/>
            <w:shd w:val="clear" w:color="auto" w:fill="auto"/>
          </w:tcPr>
          <w:p w:rsidR="0005689C" w:rsidRPr="00EB1A9E" w:rsidRDefault="0005689C" w:rsidP="0005689C">
            <w:pPr>
              <w:pStyle w:val="TAN"/>
            </w:pPr>
            <w:r w:rsidRPr="00EB1A9E">
              <w:t>Note:</w:t>
            </w:r>
            <w:r w:rsidRPr="00EB1A9E">
              <w:tab/>
              <w:t>The UE is only required to be tested in one of the supported test configurations</w:t>
            </w:r>
          </w:p>
        </w:tc>
      </w:tr>
    </w:tbl>
    <w:p w:rsidR="0005689C" w:rsidRPr="00EB1A9E" w:rsidRDefault="0005689C" w:rsidP="0005689C">
      <w:pPr>
        <w:rPr>
          <w:rFonts w:cs="v4.2.0"/>
          <w:lang w:eastAsia="ko-KR"/>
        </w:rPr>
      </w:pPr>
    </w:p>
    <w:p w:rsidR="0005689C" w:rsidRPr="00EB1A9E" w:rsidRDefault="0005689C" w:rsidP="0005689C">
      <w:pPr>
        <w:pStyle w:val="Heading5"/>
        <w:rPr>
          <w:lang w:eastAsia="ko-KR"/>
        </w:rPr>
      </w:pPr>
      <w:r w:rsidRPr="00EB1A9E">
        <w:rPr>
          <w:lang w:eastAsia="ko-KR"/>
        </w:rPr>
        <w:lastRenderedPageBreak/>
        <w:t>A.5.6.3.3.2</w:t>
      </w:r>
      <w:r w:rsidRPr="00EB1A9E">
        <w:rPr>
          <w:lang w:eastAsia="ko-KR"/>
        </w:rPr>
        <w:tab/>
        <w:t>Test parameters</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and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xml:space="preserve">. The test parameters and applicability for Cell 1 are defined in A.3.7.2. The test parameters for the Cell 2 are given in Table A.5.6.3.3.2-1 and Table A.5.6.3.3.2-2 below. </w:t>
      </w:r>
    </w:p>
    <w:p w:rsidR="0005689C" w:rsidRPr="00EB1A9E" w:rsidRDefault="0005689C" w:rsidP="0005689C">
      <w:pPr>
        <w:overflowPunct w:val="0"/>
        <w:autoSpaceDE w:val="0"/>
        <w:autoSpaceDN w:val="0"/>
        <w:adjustRightInd w:val="0"/>
        <w:textAlignment w:val="baseline"/>
        <w:rPr>
          <w:rFonts w:cs="v4.2.0"/>
        </w:rPr>
      </w:pPr>
      <w:r w:rsidRPr="00EB1A9E">
        <w:rPr>
          <w:rFonts w:cs="v4.2.0"/>
        </w:rPr>
        <w:t xml:space="preserve">In CSI measurement </w:t>
      </w:r>
      <w:del w:id="92" w:author="Awlok Josan" w:date="2019-08-15T20:52:00Z">
        <w:r w:rsidRPr="00EB1A9E" w:rsidDel="00800299">
          <w:rPr>
            <w:rFonts w:cs="v4.2.0"/>
          </w:rPr>
          <w:delText>configuratation</w:delText>
        </w:r>
      </w:del>
      <w:ins w:id="93" w:author="Awlok Josan" w:date="2019-08-15T20:52:00Z">
        <w:r w:rsidR="00800299" w:rsidRPr="00EB1A9E">
          <w:rPr>
            <w:rFonts w:cs="v4.2.0"/>
          </w:rPr>
          <w:t>configuration</w:t>
        </w:r>
      </w:ins>
      <w:r w:rsidRPr="00EB1A9E">
        <w:rPr>
          <w:rFonts w:cs="v4.2.0"/>
        </w:rPr>
        <w:t xml:space="preserve">, UE is indicated to perform L1-RSRP measurement on the CSI-RS and report </w:t>
      </w:r>
      <w:proofErr w:type="spellStart"/>
      <w:r w:rsidRPr="00EB1A9E">
        <w:rPr>
          <w:rFonts w:cs="v4.2.0"/>
        </w:rPr>
        <w:t>aperiodically</w:t>
      </w:r>
      <w:proofErr w:type="spellEnd"/>
      <w:r w:rsidRPr="00EB1A9E">
        <w:rPr>
          <w:rFonts w:cs="v4.2.0"/>
        </w:rPr>
        <w:t xml:space="preserve">. </w:t>
      </w:r>
      <w:ins w:id="94" w:author="Awlok Josan" w:date="2019-08-15T21:01:00Z">
        <w:r w:rsidR="00800299">
          <w:rPr>
            <w:rFonts w:cs="v4.2.0"/>
          </w:rPr>
          <w:t xml:space="preserve">The test consists of a single time period T1, during which the UE is triggered via DCI to report L1-RSRP on aperiodic CSI-RS resources. </w:t>
        </w:r>
      </w:ins>
      <w:del w:id="95" w:author="Awlok Josan" w:date="2019-08-15T21:01:00Z">
        <w:r w:rsidRPr="00EB1A9E" w:rsidDel="00800299">
          <w:rPr>
            <w:rFonts w:cs="v4.2.0"/>
          </w:rPr>
          <w:delText>The test consists of two successive time periods, with time duration of T1, and T2 respectively</w:delText>
        </w:r>
      </w:del>
      <w:r w:rsidRPr="00EB1A9E">
        <w:rPr>
          <w:rFonts w:cs="v4.2.0"/>
        </w:rPr>
        <w:t xml:space="preserve">. </w:t>
      </w:r>
      <w:ins w:id="96" w:author="Awlok Josan" w:date="2019-08-15T21:01:00Z">
        <w:r w:rsidR="00CF5493">
          <w:rPr>
            <w:rFonts w:eastAsia="Times New Roman"/>
            <w:lang w:eastAsia="ko-KR"/>
          </w:rPr>
          <w:t xml:space="preserve">The DCI trigger comes in slot </w:t>
        </w:r>
      </w:ins>
      <w:ins w:id="97" w:author="Awlok Josan" w:date="2019-08-15T21:30:00Z">
        <w:r w:rsidR="001E2066">
          <w:rPr>
            <w:rFonts w:eastAsia="Times New Roman"/>
            <w:lang w:eastAsia="ko-KR"/>
          </w:rPr>
          <w:t>8</w:t>
        </w:r>
      </w:ins>
      <w:ins w:id="98" w:author="Awlok Josan" w:date="2019-08-15T21:01:00Z">
        <w:r w:rsidR="00CF5493">
          <w:rPr>
            <w:rFonts w:eastAsia="Times New Roman"/>
            <w:lang w:eastAsia="ko-KR"/>
          </w:rPr>
          <w:t xml:space="preserve"> of a frame and UE provides the report back based on the reporting configuration as defined in</w:t>
        </w:r>
        <w:r w:rsidR="00CF5493" w:rsidRPr="00EB1A9E">
          <w:rPr>
            <w:rFonts w:eastAsia="Times New Roman"/>
            <w:lang w:eastAsia="ko-KR"/>
          </w:rPr>
          <w:t xml:space="preserve"> </w:t>
        </w:r>
      </w:ins>
      <w:del w:id="99" w:author="Awlok Josan" w:date="2019-08-15T21:01:00Z">
        <w:r w:rsidRPr="00EB1A9E" w:rsidDel="00CF5493">
          <w:rPr>
            <w:rFonts w:cs="v4.2.0"/>
          </w:rPr>
          <w:delText xml:space="preserve">At 20ms from the beginning of T2, UE is triggered to measure on the aperiodic CSI-RS resource set containing two resources, and to report based on the reporting configuration </w:delText>
        </w:r>
        <w:r w:rsidRPr="00EB1A9E" w:rsidDel="00CF5493">
          <w:rPr>
            <w:rFonts w:eastAsia="Times New Roman"/>
            <w:lang w:eastAsia="ko-KR"/>
          </w:rPr>
          <w:delText xml:space="preserve">in </w:delText>
        </w:r>
      </w:del>
      <w:r w:rsidRPr="00EB1A9E">
        <w:rPr>
          <w:rFonts w:eastAsia="Times New Roman"/>
          <w:lang w:eastAsia="ko-KR"/>
        </w:rPr>
        <w:t>Table A.5.6.3.3.2-1.</w:t>
      </w:r>
    </w:p>
    <w:p w:rsidR="0005689C" w:rsidRPr="00EB1A9E" w:rsidRDefault="0005689C" w:rsidP="0005689C">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05689C" w:rsidRPr="00EB1A9E" w:rsidRDefault="0005689C" w:rsidP="0005689C">
      <w:pPr>
        <w:pStyle w:val="TH"/>
        <w:rPr>
          <w:lang w:eastAsia="ko-KR"/>
        </w:rPr>
      </w:pPr>
      <w:r w:rsidRPr="00EB1A9E">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100">
          <w:tblGrid>
            <w:gridCol w:w="2733"/>
            <w:gridCol w:w="955"/>
            <w:gridCol w:w="960"/>
            <w:gridCol w:w="2095"/>
          </w:tblGrid>
        </w:tblGridChange>
      </w:tblGrid>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freq1</w:t>
            </w:r>
          </w:p>
        </w:tc>
      </w:tr>
      <w:tr w:rsidR="0005689C" w:rsidRPr="00EB1A9E" w:rsidTr="0005689C">
        <w:trPr>
          <w:trHeight w:val="279"/>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TDD</w:t>
            </w:r>
          </w:p>
        </w:tc>
      </w:tr>
      <w:tr w:rsidR="0005689C" w:rsidRPr="00EB1A9E" w:rsidTr="0005689C">
        <w:trPr>
          <w:trHeight w:val="284"/>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TDDConf.3.1</w:t>
            </w:r>
          </w:p>
        </w:tc>
      </w:tr>
      <w:tr w:rsidR="0005689C" w:rsidRPr="00EB1A9E" w:rsidTr="0005689C">
        <w:trPr>
          <w:trHeight w:val="273"/>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r>
      <w:tr w:rsidR="0005689C" w:rsidRPr="00EB1A9E" w:rsidTr="0005689C">
        <w:trPr>
          <w:trHeight w:val="263"/>
          <w:jc w:val="center"/>
        </w:trPr>
        <w:tc>
          <w:tcPr>
            <w:tcW w:w="2733" w:type="dxa"/>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SR.3.1 TDD</w:t>
            </w:r>
          </w:p>
        </w:tc>
      </w:tr>
      <w:tr w:rsidR="0005689C" w:rsidRPr="00EB1A9E" w:rsidTr="0005689C">
        <w:trPr>
          <w:trHeight w:val="269"/>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CR.3.1 TDD</w:t>
            </w:r>
          </w:p>
        </w:tc>
      </w:tr>
      <w:tr w:rsidR="0005689C" w:rsidRPr="00EB1A9E" w:rsidTr="0005689C">
        <w:trPr>
          <w:trHeight w:val="134"/>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CCR.3.1 TDD</w:t>
            </w:r>
          </w:p>
        </w:tc>
      </w:tr>
      <w:tr w:rsidR="0005689C" w:rsidRPr="00EB1A9E" w:rsidTr="0005689C">
        <w:trPr>
          <w:trHeight w:val="267"/>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SSB.1 FR2</w:t>
            </w:r>
          </w:p>
        </w:tc>
      </w:tr>
      <w:tr w:rsidR="0005689C" w:rsidRPr="00EB1A9E" w:rsidTr="0005689C">
        <w:trPr>
          <w:trHeight w:val="267"/>
          <w:jc w:val="center"/>
        </w:trPr>
        <w:tc>
          <w:tcPr>
            <w:tcW w:w="2733" w:type="dxa"/>
            <w:tcBorders>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it-IT"/>
              </w:rPr>
            </w:pPr>
            <w:r w:rsidRPr="00EB1A9E">
              <w:rPr>
                <w:rFonts w:ascii="Arial" w:hAnsi="Arial" w:cs="Arial" w:hint="eastAsia"/>
                <w:sz w:val="18"/>
                <w:lang w:val="it-IT"/>
              </w:rPr>
              <w:t>1~2</w:t>
            </w:r>
          </w:p>
        </w:tc>
        <w:tc>
          <w:tcPr>
            <w:tcW w:w="960" w:type="dxa"/>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CSI-RS.</w:t>
            </w:r>
            <w:r w:rsidRPr="00EB1A9E">
              <w:rPr>
                <w:rFonts w:ascii="Arial" w:hAnsi="Arial" w:cs="Arial"/>
                <w:sz w:val="18"/>
                <w:lang w:val="en-US"/>
              </w:rPr>
              <w:t>3.3 TDD</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OP.1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rPr>
            </w:pPr>
            <w:r w:rsidRPr="00EB1A9E">
              <w:rPr>
                <w:rFonts w:ascii="Arial" w:hAnsi="Arial" w:cs="Arial"/>
                <w:sz w:val="18"/>
              </w:rPr>
              <w:t>DLBWP.0.1</w:t>
            </w:r>
          </w:p>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ULBWP.0.1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rPr>
            </w:pPr>
            <w:r w:rsidRPr="00EB1A9E">
              <w:rPr>
                <w:rFonts w:ascii="Arial" w:hAnsi="Arial" w:cs="Arial"/>
                <w:sz w:val="18"/>
              </w:rPr>
              <w:t>DLBWP.1.3</w:t>
            </w:r>
          </w:p>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rPr>
              <w:t>ULBWP.1.3</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SMTC.1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rPr>
              <w:t>TRS.2.1 TDD</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rPr>
              <w:t>TCI.State.2</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cri-RSRP</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2</w:t>
            </w:r>
          </w:p>
        </w:tc>
      </w:tr>
      <w:tr w:rsidR="0005689C" w:rsidRPr="00EB1A9E" w:rsidTr="0005689C">
        <w:trPr>
          <w:trHeight w:val="72"/>
          <w:jc w:val="center"/>
        </w:trPr>
        <w:tc>
          <w:tcPr>
            <w:tcW w:w="2733"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hint="eastAsia"/>
                <w:sz w:val="18"/>
                <w:lang w:val="da-DK"/>
              </w:rPr>
              <w:t>1~2</w:t>
            </w:r>
          </w:p>
        </w:tc>
        <w:tc>
          <w:tcPr>
            <w:tcW w:w="960"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 xml:space="preserve">SSB#0 </w:t>
            </w:r>
            <w:r w:rsidRPr="00EB1A9E">
              <w:rPr>
                <w:rFonts w:ascii="Arial" w:hAnsi="Arial" w:cs="Arial"/>
                <w:sz w:val="18"/>
                <w:lang w:val="en-US"/>
              </w:rPr>
              <w:t>for resource#0</w:t>
            </w:r>
          </w:p>
        </w:tc>
      </w:tr>
      <w:tr w:rsidR="0005689C" w:rsidRPr="00EB1A9E" w:rsidTr="0005689C">
        <w:trPr>
          <w:trHeight w:val="72"/>
          <w:jc w:val="center"/>
        </w:trPr>
        <w:tc>
          <w:tcPr>
            <w:tcW w:w="2733"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proofErr w:type="spellStart"/>
            <w:r w:rsidRPr="00EB1A9E">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del w:id="101" w:author="Awlok Josan" w:date="2019-08-15T21:02:00Z">
              <w:r w:rsidRPr="00EB1A9E" w:rsidDel="00CF5493">
                <w:rPr>
                  <w:rFonts w:ascii="Arial" w:hAnsi="Arial" w:cs="Arial" w:hint="eastAsia"/>
                  <w:sz w:val="18"/>
                  <w:lang w:val="en-US"/>
                </w:rPr>
                <w:delText>TBD</w:delText>
              </w:r>
            </w:del>
            <w:ins w:id="102" w:author="Awlok Josan" w:date="2019-08-15T21:02:00Z">
              <w:r w:rsidR="00CF5493">
                <w:rPr>
                  <w:rFonts w:ascii="Arial" w:hAnsi="Arial" w:cs="Arial"/>
                  <w:sz w:val="18"/>
                  <w:lang w:val="en-US"/>
                </w:rPr>
                <w:t>26</w:t>
              </w:r>
            </w:ins>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AWGN</w:t>
            </w:r>
          </w:p>
        </w:tc>
      </w:tr>
      <w:tr w:rsidR="0005689C" w:rsidRPr="00EB1A9E" w:rsidTr="0005689C">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da-DK"/>
              </w:rPr>
            </w:pPr>
            <w:r w:rsidRPr="00EB1A9E">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05689C" w:rsidRPr="00EB1A9E" w:rsidDel="001E2066" w:rsidTr="0005689C">
        <w:trPr>
          <w:jc w:val="center"/>
          <w:del w:id="103" w:author="Awlok Josan" w:date="2019-08-15T21:24:00Z"/>
        </w:trPr>
        <w:tc>
          <w:tcPr>
            <w:tcW w:w="2733" w:type="dxa"/>
            <w:tcBorders>
              <w:top w:val="single" w:sz="4" w:space="0" w:color="auto"/>
              <w:left w:val="single" w:sz="4" w:space="0" w:color="auto"/>
              <w:bottom w:val="single" w:sz="4" w:space="0" w:color="auto"/>
              <w:right w:val="single" w:sz="4" w:space="0" w:color="auto"/>
            </w:tcBorders>
            <w:vAlign w:val="center"/>
          </w:tcPr>
          <w:p w:rsidR="0005689C" w:rsidRPr="00EB1A9E" w:rsidDel="001E2066" w:rsidRDefault="0005689C" w:rsidP="0005689C">
            <w:pPr>
              <w:keepNext/>
              <w:keepLines/>
              <w:spacing w:after="0"/>
              <w:rPr>
                <w:del w:id="104" w:author="Awlok Josan" w:date="2019-08-15T21:24:00Z"/>
                <w:rFonts w:ascii="Arial" w:hAnsi="Arial" w:cs="Arial"/>
                <w:sz w:val="18"/>
                <w:lang w:val="en-US"/>
              </w:rPr>
            </w:pPr>
            <w:del w:id="105" w:author="Awlok Josan" w:date="2019-08-15T21:24:00Z">
              <w:r w:rsidRPr="00EB1A9E" w:rsidDel="001E2066">
                <w:rPr>
                  <w:rFonts w:ascii="Arial" w:hAnsi="Arial" w:cs="Arial" w:hint="eastAsia"/>
                  <w:sz w:val="18"/>
                  <w:lang w:val="en-US"/>
                </w:rPr>
                <w:delText>T2</w:delText>
              </w:r>
            </w:del>
          </w:p>
        </w:tc>
        <w:tc>
          <w:tcPr>
            <w:tcW w:w="955" w:type="dxa"/>
            <w:tcBorders>
              <w:top w:val="single" w:sz="4" w:space="0" w:color="auto"/>
              <w:left w:val="single" w:sz="4" w:space="0" w:color="auto"/>
              <w:bottom w:val="single" w:sz="4" w:space="0" w:color="auto"/>
              <w:right w:val="single" w:sz="4" w:space="0" w:color="auto"/>
            </w:tcBorders>
            <w:vAlign w:val="center"/>
          </w:tcPr>
          <w:p w:rsidR="0005689C" w:rsidRPr="00EB1A9E" w:rsidDel="001E2066" w:rsidRDefault="0005689C" w:rsidP="0005689C">
            <w:pPr>
              <w:keepNext/>
              <w:keepLines/>
              <w:spacing w:after="0"/>
              <w:jc w:val="center"/>
              <w:rPr>
                <w:del w:id="106" w:author="Awlok Josan" w:date="2019-08-15T21:24:00Z"/>
                <w:rFonts w:ascii="Arial" w:hAnsi="Arial" w:cs="Arial"/>
                <w:sz w:val="18"/>
                <w:lang w:val="en-US"/>
              </w:rPr>
            </w:pPr>
            <w:del w:id="107" w:author="Awlok Josan" w:date="2019-08-15T21:24:00Z">
              <w:r w:rsidRPr="00EB1A9E" w:rsidDel="001E2066">
                <w:rPr>
                  <w:rFonts w:ascii="Arial" w:hAnsi="Arial" w:cs="Arial" w:hint="eastAsia"/>
                  <w:sz w:val="18"/>
                  <w:lang w:val="en-US"/>
                </w:rPr>
                <w:delText>1~2</w:delText>
              </w:r>
            </w:del>
          </w:p>
        </w:tc>
        <w:tc>
          <w:tcPr>
            <w:tcW w:w="960" w:type="dxa"/>
            <w:tcBorders>
              <w:top w:val="single" w:sz="4" w:space="0" w:color="auto"/>
              <w:left w:val="single" w:sz="4" w:space="0" w:color="auto"/>
              <w:bottom w:val="single" w:sz="4" w:space="0" w:color="auto"/>
              <w:right w:val="single" w:sz="4" w:space="0" w:color="auto"/>
            </w:tcBorders>
            <w:vAlign w:val="center"/>
          </w:tcPr>
          <w:p w:rsidR="0005689C" w:rsidRPr="00EB1A9E" w:rsidDel="001E2066" w:rsidRDefault="0005689C" w:rsidP="0005689C">
            <w:pPr>
              <w:keepNext/>
              <w:keepLines/>
              <w:spacing w:after="0"/>
              <w:jc w:val="center"/>
              <w:rPr>
                <w:del w:id="108" w:author="Awlok Josan" w:date="2019-08-15T21:24:00Z"/>
                <w:rFonts w:ascii="Arial" w:hAnsi="Arial" w:cs="Arial"/>
                <w:sz w:val="18"/>
                <w:lang w:val="da-DK"/>
              </w:rPr>
            </w:pPr>
            <w:del w:id="109" w:author="Awlok Josan" w:date="2019-08-15T21:24:00Z">
              <w:r w:rsidRPr="00EB1A9E" w:rsidDel="001E2066">
                <w:rPr>
                  <w:rFonts w:ascii="Arial" w:hAnsi="Arial" w:cs="Arial"/>
                  <w:sz w:val="18"/>
                  <w:lang w:val="da-DK"/>
                </w:rPr>
                <w:delText>s</w:delText>
              </w:r>
            </w:del>
          </w:p>
        </w:tc>
        <w:tc>
          <w:tcPr>
            <w:tcW w:w="2095" w:type="dxa"/>
            <w:tcBorders>
              <w:top w:val="single" w:sz="4" w:space="0" w:color="auto"/>
              <w:left w:val="single" w:sz="4" w:space="0" w:color="auto"/>
              <w:bottom w:val="single" w:sz="4" w:space="0" w:color="auto"/>
              <w:right w:val="single" w:sz="4" w:space="0" w:color="auto"/>
            </w:tcBorders>
            <w:vAlign w:val="center"/>
          </w:tcPr>
          <w:p w:rsidR="0005689C" w:rsidRPr="00EB1A9E" w:rsidDel="001E2066" w:rsidRDefault="0005689C" w:rsidP="0005689C">
            <w:pPr>
              <w:keepNext/>
              <w:keepLines/>
              <w:spacing w:after="0"/>
              <w:jc w:val="center"/>
              <w:rPr>
                <w:del w:id="110" w:author="Awlok Josan" w:date="2019-08-15T21:24:00Z"/>
                <w:rFonts w:ascii="Arial" w:hAnsi="Arial" w:cs="Arial"/>
                <w:sz w:val="18"/>
                <w:lang w:val="en-US"/>
              </w:rPr>
            </w:pPr>
            <w:del w:id="111" w:author="Awlok Josan" w:date="2019-08-15T21:24:00Z">
              <w:r w:rsidRPr="00EB1A9E" w:rsidDel="001E2066">
                <w:rPr>
                  <w:rFonts w:ascii="Arial" w:hAnsi="Arial" w:cs="Arial" w:hint="eastAsia"/>
                  <w:sz w:val="18"/>
                  <w:lang w:val="en-US"/>
                </w:rPr>
                <w:delText>1</w:delText>
              </w:r>
            </w:del>
          </w:p>
        </w:tc>
      </w:tr>
      <w:tr w:rsidR="0005689C" w:rsidRPr="00EB1A9E" w:rsidTr="0005689C">
        <w:trPr>
          <w:trHeight w:val="152"/>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960"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0</w:t>
            </w: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05689C">
        <w:trPr>
          <w:trHeight w:val="145"/>
          <w:jc w:val="center"/>
        </w:trPr>
        <w:tc>
          <w:tcPr>
            <w:tcW w:w="2733"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p>
        </w:tc>
      </w:tr>
      <w:tr w:rsidR="0005689C" w:rsidRPr="00EB1A9E" w:rsidTr="00A603E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Awlok Josan" w:date="2019-08-15T21:36: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13" w:author="Awlok Josan" w:date="2019-08-15T21:36: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14" w:author="Awlok Josan" w:date="2019-08-15T21:36:00Z">
              <w:tcPr>
                <w:tcW w:w="2733" w:type="dxa"/>
                <w:tcBorders>
                  <w:top w:val="single" w:sz="4" w:space="0" w:color="auto"/>
                  <w:left w:val="single" w:sz="4" w:space="0" w:color="auto"/>
                  <w:right w:val="single" w:sz="4" w:space="0" w:color="auto"/>
                </w:tcBorders>
                <w:vAlign w:val="center"/>
              </w:tcPr>
            </w:tcPrChange>
          </w:tcPr>
          <w:p w:rsidR="0005689C" w:rsidRPr="00EB1A9E" w:rsidRDefault="0005689C" w:rsidP="0005689C">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Change w:id="115" w:author="Awlok Josan" w:date="2019-08-15T21:36:00Z">
              <w:tcPr>
                <w:tcW w:w="955" w:type="dxa"/>
                <w:vMerge/>
                <w:tcBorders>
                  <w:left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Change w:id="116" w:author="Awlok Josan" w:date="2019-08-15T21:36:00Z">
              <w:tcPr>
                <w:tcW w:w="960" w:type="dxa"/>
                <w:vMerge/>
                <w:tcBorders>
                  <w:left w:val="single" w:sz="4" w:space="0" w:color="auto"/>
                  <w:bottom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Change w:id="117" w:author="Awlok Josan" w:date="2019-08-15T21:36:00Z">
              <w:tcPr>
                <w:tcW w:w="2095" w:type="dxa"/>
                <w:vMerge/>
                <w:tcBorders>
                  <w:left w:val="single" w:sz="4" w:space="0" w:color="auto"/>
                  <w:right w:val="single" w:sz="4" w:space="0" w:color="auto"/>
                </w:tcBorders>
                <w:vAlign w:val="center"/>
              </w:tcPr>
            </w:tcPrChange>
          </w:tcPr>
          <w:p w:rsidR="0005689C" w:rsidRPr="00EB1A9E" w:rsidRDefault="0005689C" w:rsidP="0005689C">
            <w:pPr>
              <w:keepNext/>
              <w:keepLines/>
              <w:spacing w:after="0"/>
              <w:jc w:val="center"/>
              <w:rPr>
                <w:rFonts w:ascii="Arial" w:hAnsi="Arial" w:cs="Arial"/>
                <w:sz w:val="18"/>
                <w:lang w:val="en-US"/>
              </w:rPr>
            </w:pPr>
          </w:p>
        </w:tc>
      </w:tr>
      <w:tr w:rsidR="00A603EB" w:rsidRPr="00EB1A9E" w:rsidTr="00795348">
        <w:trPr>
          <w:trHeight w:val="145"/>
          <w:jc w:val="center"/>
          <w:ins w:id="118" w:author="Awlok Josan" w:date="2019-08-15T21:36:00Z"/>
        </w:trPr>
        <w:tc>
          <w:tcPr>
            <w:tcW w:w="6743" w:type="dxa"/>
            <w:gridSpan w:val="4"/>
            <w:tcBorders>
              <w:top w:val="single" w:sz="4" w:space="0" w:color="auto"/>
              <w:left w:val="single" w:sz="4" w:space="0" w:color="auto"/>
              <w:right w:val="single" w:sz="4" w:space="0" w:color="auto"/>
            </w:tcBorders>
            <w:vAlign w:val="center"/>
          </w:tcPr>
          <w:p w:rsidR="00A603EB" w:rsidRPr="00EB1A9E" w:rsidRDefault="00A603EB">
            <w:pPr>
              <w:pStyle w:val="TAN"/>
              <w:rPr>
                <w:ins w:id="119" w:author="Awlok Josan" w:date="2019-08-15T21:36:00Z"/>
                <w:rFonts w:cs="Arial"/>
                <w:lang w:val="en-US"/>
              </w:rPr>
              <w:pPrChange w:id="120" w:author="Awlok Josan" w:date="2019-08-15T21:38:00Z">
                <w:pPr>
                  <w:keepNext/>
                  <w:keepLines/>
                  <w:spacing w:after="0"/>
                  <w:jc w:val="center"/>
                </w:pPr>
              </w:pPrChange>
            </w:pPr>
            <w:ins w:id="121" w:author="Awlok Josan" w:date="2019-08-15T21:38:00Z">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ins>
          </w:p>
        </w:tc>
      </w:tr>
    </w:tbl>
    <w:p w:rsidR="0005689C" w:rsidRPr="00EB1A9E" w:rsidRDefault="0005689C" w:rsidP="0005689C">
      <w:pPr>
        <w:overflowPunct w:val="0"/>
        <w:autoSpaceDE w:val="0"/>
        <w:autoSpaceDN w:val="0"/>
        <w:adjustRightInd w:val="0"/>
        <w:textAlignment w:val="baseline"/>
        <w:rPr>
          <w:rFonts w:cs="v4.2.0"/>
        </w:rPr>
      </w:pPr>
    </w:p>
    <w:p w:rsidR="0005689C" w:rsidRPr="00EB1A9E" w:rsidRDefault="0005689C" w:rsidP="0005689C">
      <w:pPr>
        <w:pStyle w:val="TH"/>
        <w:rPr>
          <w:lang w:eastAsia="ko-KR"/>
        </w:rPr>
      </w:pPr>
      <w:r w:rsidRPr="00EB1A9E">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5493" w:rsidRPr="00EB1A9E" w:rsidTr="00611B95">
        <w:trPr>
          <w:trHeight w:val="621"/>
          <w:jc w:val="center"/>
        </w:trPr>
        <w:tc>
          <w:tcPr>
            <w:tcW w:w="1509" w:type="dxa"/>
            <w:tcBorders>
              <w:top w:val="single" w:sz="4" w:space="0" w:color="auto"/>
              <w:left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b/>
                <w:sz w:val="18"/>
                <w:lang w:val="en-US"/>
              </w:rPr>
            </w:pPr>
            <w:del w:id="122" w:author="Awlok Josan" w:date="2019-08-15T21:31:00Z">
              <w:r w:rsidRPr="00EB1A9E" w:rsidDel="001E2066">
                <w:rPr>
                  <w:rFonts w:ascii="Arial" w:hAnsi="Arial" w:cs="Arial"/>
                  <w:b/>
                  <w:sz w:val="18"/>
                  <w:lang w:val="en-US"/>
                </w:rPr>
                <w:delText>SSB</w:delText>
              </w:r>
            </w:del>
            <w:ins w:id="123" w:author="Awlok Josan" w:date="2019-08-15T21:31:00Z">
              <w:r w:rsidR="001E2066">
                <w:rPr>
                  <w:rFonts w:ascii="Arial" w:hAnsi="Arial" w:cs="Arial"/>
                  <w:b/>
                  <w:sz w:val="18"/>
                  <w:lang w:val="en-US"/>
                </w:rPr>
                <w:t>CSI-RS</w:t>
              </w:r>
            </w:ins>
            <w:r w:rsidRPr="00EB1A9E">
              <w:rPr>
                <w:rFonts w:ascii="Arial" w:hAnsi="Arial" w:cs="Arial"/>
                <w:b/>
                <w:sz w:val="18"/>
                <w:lang w:val="en-US"/>
              </w:rPr>
              <w:t>#0</w:t>
            </w:r>
          </w:p>
          <w:p w:rsidR="00CF5493" w:rsidRPr="00EB1A9E" w:rsidDel="00CF5493" w:rsidRDefault="00CF5493" w:rsidP="0005689C">
            <w:pPr>
              <w:keepNext/>
              <w:keepLines/>
              <w:spacing w:after="0"/>
              <w:jc w:val="center"/>
              <w:rPr>
                <w:del w:id="124" w:author="Awlok Josan" w:date="2019-08-15T21:03:00Z"/>
                <w:rFonts w:ascii="Arial" w:hAnsi="Arial" w:cs="Arial"/>
                <w:b/>
                <w:sz w:val="18"/>
                <w:lang w:val="en-US"/>
              </w:rPr>
            </w:pPr>
            <w:del w:id="125" w:author="Awlok Josan" w:date="2019-08-15T21:03:00Z">
              <w:r w:rsidRPr="00EB1A9E" w:rsidDel="00CF5493">
                <w:rPr>
                  <w:rFonts w:ascii="Arial" w:hAnsi="Arial" w:cs="Arial" w:hint="eastAsia"/>
                  <w:b/>
                  <w:sz w:val="18"/>
                  <w:lang w:val="en-US"/>
                </w:rPr>
                <w:delText>T1</w:delText>
              </w:r>
            </w:del>
          </w:p>
          <w:p w:rsidR="00CF5493" w:rsidRPr="00EB1A9E" w:rsidRDefault="00CF5493" w:rsidP="0005689C">
            <w:pPr>
              <w:keepNext/>
              <w:keepLines/>
              <w:spacing w:after="0"/>
              <w:jc w:val="center"/>
              <w:rPr>
                <w:rFonts w:ascii="Arial" w:hAnsi="Arial" w:cs="Arial"/>
                <w:b/>
                <w:sz w:val="18"/>
                <w:lang w:val="en-US"/>
              </w:rPr>
            </w:pPr>
            <w:del w:id="126" w:author="Awlok Josan" w:date="2019-08-15T21:03:00Z">
              <w:r w:rsidRPr="00EB1A9E" w:rsidDel="00CF5493">
                <w:rPr>
                  <w:rFonts w:ascii="Arial" w:hAnsi="Arial" w:cs="Arial" w:hint="eastAsia"/>
                  <w:b/>
                  <w:sz w:val="18"/>
                  <w:lang w:val="en-US"/>
                </w:rPr>
                <w:delText>T2</w:delText>
              </w:r>
            </w:del>
          </w:p>
        </w:tc>
        <w:tc>
          <w:tcPr>
            <w:tcW w:w="1743" w:type="dxa"/>
            <w:tcBorders>
              <w:top w:val="single" w:sz="4" w:space="0" w:color="auto"/>
              <w:left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b/>
                <w:sz w:val="18"/>
                <w:lang w:val="en-US"/>
              </w:rPr>
            </w:pPr>
            <w:del w:id="127" w:author="Awlok Josan" w:date="2019-08-15T21:31:00Z">
              <w:r w:rsidRPr="00EB1A9E" w:rsidDel="001E2066">
                <w:rPr>
                  <w:rFonts w:ascii="Arial" w:hAnsi="Arial" w:cs="Arial" w:hint="eastAsia"/>
                  <w:b/>
                  <w:sz w:val="18"/>
                  <w:lang w:val="en-US"/>
                </w:rPr>
                <w:delText>SSB</w:delText>
              </w:r>
            </w:del>
            <w:ins w:id="128" w:author="Awlok Josan" w:date="2019-08-15T21:31:00Z">
              <w:r w:rsidR="001E2066">
                <w:rPr>
                  <w:rFonts w:ascii="Arial" w:hAnsi="Arial" w:cs="Arial"/>
                  <w:b/>
                  <w:sz w:val="18"/>
                  <w:lang w:val="en-US"/>
                </w:rPr>
                <w:t>CSI-RS</w:t>
              </w:r>
            </w:ins>
            <w:r w:rsidRPr="00EB1A9E">
              <w:rPr>
                <w:rFonts w:ascii="Arial" w:hAnsi="Arial" w:cs="Arial" w:hint="eastAsia"/>
                <w:b/>
                <w:sz w:val="18"/>
                <w:lang w:val="en-US"/>
              </w:rPr>
              <w:t>#1</w:t>
            </w:r>
          </w:p>
          <w:p w:rsidR="00CF5493" w:rsidRPr="00EB1A9E" w:rsidDel="00CF5493" w:rsidRDefault="00CF5493" w:rsidP="0005689C">
            <w:pPr>
              <w:keepNext/>
              <w:keepLines/>
              <w:spacing w:after="0"/>
              <w:jc w:val="center"/>
              <w:rPr>
                <w:del w:id="129" w:author="Awlok Josan" w:date="2019-08-15T21:03:00Z"/>
                <w:rFonts w:ascii="Arial" w:hAnsi="Arial" w:cs="Arial"/>
                <w:b/>
                <w:sz w:val="18"/>
                <w:lang w:val="en-US"/>
              </w:rPr>
            </w:pPr>
            <w:del w:id="130" w:author="Awlok Josan" w:date="2019-08-15T21:03:00Z">
              <w:r w:rsidRPr="00EB1A9E" w:rsidDel="00CF5493">
                <w:rPr>
                  <w:rFonts w:ascii="Arial" w:hAnsi="Arial" w:cs="Arial" w:hint="eastAsia"/>
                  <w:b/>
                  <w:sz w:val="18"/>
                  <w:lang w:val="en-US"/>
                </w:rPr>
                <w:delText>T1</w:delText>
              </w:r>
            </w:del>
          </w:p>
          <w:p w:rsidR="00CF5493" w:rsidRPr="00EB1A9E" w:rsidRDefault="00CF5493" w:rsidP="0005689C">
            <w:pPr>
              <w:keepNext/>
              <w:keepLines/>
              <w:spacing w:after="0"/>
              <w:jc w:val="center"/>
              <w:rPr>
                <w:rFonts w:ascii="Arial" w:hAnsi="Arial" w:cs="Arial"/>
                <w:b/>
                <w:sz w:val="18"/>
                <w:lang w:val="en-US"/>
              </w:rPr>
            </w:pPr>
            <w:del w:id="131" w:author="Awlok Josan" w:date="2019-08-15T21:03:00Z">
              <w:r w:rsidRPr="00EB1A9E" w:rsidDel="00CF5493">
                <w:rPr>
                  <w:rFonts w:ascii="Arial" w:hAnsi="Arial" w:cs="Arial" w:hint="eastAsia"/>
                  <w:b/>
                  <w:sz w:val="18"/>
                  <w:lang w:val="en-US"/>
                </w:rPr>
                <w:delText>T2</w:delText>
              </w:r>
            </w:del>
          </w:p>
        </w:tc>
      </w:tr>
      <w:tr w:rsidR="00372ABC" w:rsidRPr="00EB1A9E" w:rsidTr="0005689C">
        <w:trPr>
          <w:trHeight w:val="339"/>
          <w:jc w:val="center"/>
          <w:ins w:id="132" w:author="Awlok Josan" w:date="2019-08-15T21:23:00Z"/>
        </w:trPr>
        <w:tc>
          <w:tcPr>
            <w:tcW w:w="1509" w:type="dxa"/>
            <w:tcBorders>
              <w:top w:val="single" w:sz="4" w:space="0" w:color="auto"/>
              <w:left w:val="single" w:sz="4" w:space="0" w:color="auto"/>
              <w:bottom w:val="single" w:sz="4" w:space="0" w:color="auto"/>
              <w:right w:val="single" w:sz="4" w:space="0" w:color="auto"/>
            </w:tcBorders>
            <w:vAlign w:val="center"/>
          </w:tcPr>
          <w:p w:rsidR="00372ABC" w:rsidRPr="00EB1A9E" w:rsidRDefault="001E2066" w:rsidP="0005689C">
            <w:pPr>
              <w:keepNext/>
              <w:keepLines/>
              <w:spacing w:after="0"/>
              <w:rPr>
                <w:ins w:id="133" w:author="Awlok Josan" w:date="2019-08-15T21:23:00Z"/>
                <w:rFonts w:ascii="Arial" w:eastAsia="Calibri" w:hAnsi="Arial" w:cs="Arial"/>
                <w:noProof/>
                <w:position w:val="-12"/>
                <w:sz w:val="18"/>
                <w:szCs w:val="22"/>
                <w:lang w:val="en-US" w:eastAsia="zh-CN"/>
              </w:rPr>
            </w:pPr>
            <w:ins w:id="134" w:author="Awlok Josan" w:date="2019-08-15T21:25:00Z">
              <w:r>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372ABC" w:rsidRPr="00EB1A9E" w:rsidRDefault="001E2066" w:rsidP="0005689C">
            <w:pPr>
              <w:keepNext/>
              <w:keepLines/>
              <w:spacing w:after="0"/>
              <w:jc w:val="center"/>
              <w:rPr>
                <w:ins w:id="135" w:author="Awlok Josan" w:date="2019-08-15T21:23:00Z"/>
                <w:rFonts w:ascii="Arial" w:hAnsi="Arial" w:cs="Arial"/>
                <w:sz w:val="18"/>
                <w:lang w:val="en-US"/>
              </w:rPr>
            </w:pPr>
            <w:ins w:id="136" w:author="Awlok Josan" w:date="2019-08-15T21:28: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372ABC" w:rsidRPr="00EB1A9E" w:rsidRDefault="00372ABC" w:rsidP="0005689C">
            <w:pPr>
              <w:keepNext/>
              <w:keepLines/>
              <w:spacing w:after="0"/>
              <w:jc w:val="center"/>
              <w:rPr>
                <w:ins w:id="137" w:author="Awlok Josan" w:date="2019-08-15T21: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372ABC" w:rsidRPr="00EB1A9E" w:rsidDel="00CF5493" w:rsidRDefault="001E2066" w:rsidP="0005689C">
            <w:pPr>
              <w:keepNext/>
              <w:keepLines/>
              <w:spacing w:after="0"/>
              <w:jc w:val="center"/>
              <w:rPr>
                <w:ins w:id="138" w:author="Awlok Josan" w:date="2019-08-15T21:23:00Z"/>
                <w:rFonts w:ascii="Arial" w:hAnsi="Arial" w:cs="Arial"/>
                <w:sz w:val="18"/>
                <w:lang w:val="en-US"/>
              </w:rPr>
            </w:pPr>
            <w:ins w:id="139" w:author="Awlok Josan" w:date="2019-08-15T21:25:00Z">
              <w:r>
                <w:rPr>
                  <w:rFonts w:ascii="Arial" w:hAnsi="Arial" w:cs="Arial"/>
                  <w:sz w:val="18"/>
                  <w:lang w:val="en-US"/>
                </w:rPr>
                <w:t xml:space="preserve">Setup 1 according to </w:t>
              </w:r>
              <w:r>
                <w:rPr>
                  <w:rFonts w:cs="Arial"/>
                  <w:lang w:val="en-US" w:eastAsia="fr-FR"/>
                </w:rPr>
                <w:t>A.3.15.1</w:t>
              </w:r>
            </w:ins>
          </w:p>
        </w:tc>
      </w:tr>
      <w:tr w:rsidR="0005689C" w:rsidRPr="00EB1A9E" w:rsidTr="0005689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05689C" w:rsidRPr="00EB1A9E" w:rsidRDefault="0005689C" w:rsidP="0005689C">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3CFD85A6" wp14:editId="64FD0440">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ins w:id="140" w:author="Awlok Josan" w:date="2019-08-15T21:39:00Z">
              <w:r w:rsidR="00A603EB">
                <w:rPr>
                  <w:rFonts w:ascii="Arial" w:hAnsi="Arial" w:cs="Arial"/>
                  <w:sz w:val="18"/>
                  <w:vertAlign w:val="superscript"/>
                  <w:lang w:val="en-US"/>
                </w:rPr>
                <w:t>1</w:t>
              </w:r>
            </w:ins>
            <w:del w:id="141" w:author="Awlok Josan" w:date="2019-08-15T21:39:00Z">
              <w:r w:rsidRPr="00EB1A9E" w:rsidDel="00A603EB">
                <w:rPr>
                  <w:rFonts w:ascii="Arial" w:hAnsi="Arial" w:cs="Arial"/>
                  <w:sz w:val="18"/>
                  <w:vertAlign w:val="superscript"/>
                  <w:lang w:val="en-US"/>
                </w:rPr>
                <w:delText>2</w:delText>
              </w:r>
            </w:del>
          </w:p>
        </w:tc>
        <w:tc>
          <w:tcPr>
            <w:tcW w:w="1418"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del w:id="142" w:author="Awlok Josan" w:date="2019-08-15T21:04:00Z">
              <w:r w:rsidRPr="00EB1A9E" w:rsidDel="00CF5493">
                <w:rPr>
                  <w:rFonts w:ascii="Arial" w:hAnsi="Arial" w:cs="Arial"/>
                  <w:sz w:val="18"/>
                  <w:lang w:val="en-US"/>
                </w:rPr>
                <w:delText>TBD</w:delText>
              </w:r>
            </w:del>
            <w:ins w:id="143" w:author="Awlok Josan" w:date="2019-08-15T21:05:00Z">
              <w:r w:rsidR="00CF5493">
                <w:rPr>
                  <w:rFonts w:ascii="Arial" w:hAnsi="Arial" w:cs="Arial"/>
                  <w:sz w:val="18"/>
                  <w:lang w:val="en-US"/>
                </w:rPr>
                <w:t>-105</w:t>
              </w:r>
            </w:ins>
          </w:p>
        </w:tc>
      </w:tr>
      <w:tr w:rsidR="0005689C" w:rsidRPr="00EB1A9E" w:rsidTr="0005689C">
        <w:trPr>
          <w:trHeight w:val="333"/>
          <w:jc w:val="center"/>
        </w:trPr>
        <w:tc>
          <w:tcPr>
            <w:tcW w:w="1509" w:type="dxa"/>
            <w:tcBorders>
              <w:top w:val="single" w:sz="4" w:space="0" w:color="auto"/>
              <w:left w:val="single" w:sz="4" w:space="0" w:color="auto"/>
              <w:right w:val="single" w:sz="4" w:space="0" w:color="auto"/>
            </w:tcBorders>
            <w:vAlign w:val="center"/>
          </w:tcPr>
          <w:p w:rsidR="0005689C" w:rsidRPr="00EB1A9E" w:rsidRDefault="0005689C" w:rsidP="0005689C">
            <w:pPr>
              <w:keepNext/>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5998E803" wp14:editId="5A098FFB">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ins w:id="144" w:author="Awlok Josan" w:date="2019-08-15T21:39:00Z">
              <w:r w:rsidR="00A603EB">
                <w:rPr>
                  <w:rFonts w:ascii="Arial" w:hAnsi="Arial" w:cs="Arial"/>
                  <w:sz w:val="18"/>
                  <w:vertAlign w:val="superscript"/>
                  <w:lang w:val="en-US"/>
                </w:rPr>
                <w:t>1</w:t>
              </w:r>
            </w:ins>
            <w:del w:id="145" w:author="Awlok Josan" w:date="2019-08-15T21:39:00Z">
              <w:r w:rsidRPr="00EB1A9E" w:rsidDel="00A603EB">
                <w:rPr>
                  <w:rFonts w:ascii="Arial" w:hAnsi="Arial" w:cs="Arial"/>
                  <w:sz w:val="18"/>
                  <w:vertAlign w:val="superscript"/>
                  <w:lang w:val="en-US"/>
                </w:rPr>
                <w:delText>2</w:delText>
              </w:r>
            </w:del>
          </w:p>
        </w:tc>
        <w:tc>
          <w:tcPr>
            <w:tcW w:w="1418" w:type="dxa"/>
            <w:tcBorders>
              <w:top w:val="single" w:sz="4" w:space="0" w:color="auto"/>
              <w:left w:val="single" w:sz="4" w:space="0" w:color="auto"/>
              <w:right w:val="single" w:sz="4" w:space="0" w:color="auto"/>
            </w:tcBorders>
            <w:vAlign w:val="center"/>
          </w:tcPr>
          <w:p w:rsidR="0005689C" w:rsidRPr="00EB1A9E" w:rsidRDefault="0005689C"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05689C" w:rsidRPr="00EB1A9E" w:rsidRDefault="0005689C" w:rsidP="0005689C">
            <w:pPr>
              <w:keepNext/>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05689C" w:rsidRPr="00EB1A9E" w:rsidRDefault="0005689C" w:rsidP="0005689C">
            <w:pPr>
              <w:keepNext/>
              <w:spacing w:after="0"/>
              <w:jc w:val="center"/>
              <w:rPr>
                <w:rFonts w:ascii="Arial" w:eastAsia="Calibri" w:hAnsi="Arial" w:cs="Arial"/>
                <w:sz w:val="18"/>
                <w:szCs w:val="22"/>
                <w:lang w:val="en-US"/>
              </w:rPr>
            </w:pPr>
            <w:del w:id="146" w:author="Awlok Josan" w:date="2019-08-15T21:06:00Z">
              <w:r w:rsidRPr="00EB1A9E" w:rsidDel="00CF5493">
                <w:rPr>
                  <w:rFonts w:ascii="Arial" w:eastAsia="Calibri" w:hAnsi="Arial" w:cs="Arial"/>
                  <w:sz w:val="18"/>
                  <w:szCs w:val="22"/>
                  <w:lang w:val="en-US"/>
                </w:rPr>
                <w:delText>TBD</w:delText>
              </w:r>
            </w:del>
            <w:ins w:id="147" w:author="Awlok Josan" w:date="2019-08-15T21:06:00Z">
              <w:r w:rsidR="00CF5493">
                <w:rPr>
                  <w:rFonts w:ascii="Arial" w:eastAsia="Calibri" w:hAnsi="Arial" w:cs="Arial"/>
                  <w:sz w:val="18"/>
                  <w:szCs w:val="22"/>
                  <w:lang w:val="en-US"/>
                </w:rPr>
                <w:t>-95.9</w:t>
              </w:r>
            </w:ins>
            <w:ins w:id="148" w:author="Awlok Josan" w:date="2019-08-15T21:27:00Z">
              <w:r w:rsidR="001E2066">
                <w:rPr>
                  <w:rFonts w:ascii="Arial" w:eastAsia="Calibri" w:hAnsi="Arial" w:cs="Arial"/>
                  <w:sz w:val="18"/>
                  <w:szCs w:val="22"/>
                  <w:lang w:val="en-US"/>
                </w:rPr>
                <w:t>7</w:t>
              </w:r>
            </w:ins>
          </w:p>
        </w:tc>
      </w:tr>
      <w:tr w:rsidR="00CF5493" w:rsidRPr="00EB1A9E" w:rsidTr="00C3448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B18CE50" wp14:editId="71AFAC26">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49" w:author="Awlok Josan" w:date="2019-08-15T21:05:00Z">
              <w:r w:rsidRPr="00EB1A9E" w:rsidDel="00CF5493">
                <w:rPr>
                  <w:rFonts w:ascii="Arial" w:hAnsi="Arial" w:cs="Arial"/>
                  <w:sz w:val="18"/>
                  <w:lang w:val="en-US"/>
                </w:rPr>
                <w:delText>TBD</w:delText>
              </w:r>
            </w:del>
          </w:p>
          <w:p w:rsidR="00CF5493" w:rsidRPr="00EB1A9E" w:rsidRDefault="00CF5493" w:rsidP="0005689C">
            <w:pPr>
              <w:keepNext/>
              <w:keepLines/>
              <w:spacing w:after="0"/>
              <w:jc w:val="center"/>
              <w:rPr>
                <w:rFonts w:ascii="Arial" w:hAnsi="Arial" w:cs="Arial"/>
                <w:sz w:val="18"/>
                <w:lang w:val="en-US"/>
              </w:rPr>
            </w:pPr>
            <w:del w:id="150" w:author="Awlok Josan" w:date="2019-08-15T21:27:00Z">
              <w:r w:rsidRPr="00EB1A9E" w:rsidDel="001E2066">
                <w:rPr>
                  <w:rFonts w:ascii="Arial" w:hAnsi="Arial" w:cs="Arial"/>
                  <w:sz w:val="18"/>
                  <w:lang w:val="en-US"/>
                </w:rPr>
                <w:delText>TBD</w:delText>
              </w:r>
            </w:del>
            <w:ins w:id="151" w:author="Awlok Josan" w:date="2019-08-15T21:27:00Z">
              <w:r w:rsidR="001E2066">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52" w:author="Awlok Josan" w:date="2019-08-15T21:05:00Z">
              <w:r w:rsidRPr="00EB1A9E" w:rsidDel="00CF5493">
                <w:rPr>
                  <w:rFonts w:ascii="Arial" w:hAnsi="Arial" w:cs="Arial"/>
                  <w:sz w:val="18"/>
                  <w:lang w:val="en-US"/>
                </w:rPr>
                <w:delText>-Infinity</w:delText>
              </w:r>
            </w:del>
          </w:p>
          <w:p w:rsidR="00CF5493" w:rsidRPr="00EB1A9E" w:rsidRDefault="00CF5493" w:rsidP="0005689C">
            <w:pPr>
              <w:keepNext/>
              <w:keepLines/>
              <w:spacing w:after="0"/>
              <w:jc w:val="center"/>
              <w:rPr>
                <w:rFonts w:ascii="Arial" w:hAnsi="Arial" w:cs="Arial"/>
                <w:sz w:val="18"/>
                <w:lang w:val="en-US"/>
              </w:rPr>
            </w:pPr>
            <w:del w:id="153" w:author="Awlok Josan" w:date="2019-08-15T21:27:00Z">
              <w:r w:rsidRPr="00EB1A9E" w:rsidDel="001E2066">
                <w:rPr>
                  <w:rFonts w:ascii="Arial" w:hAnsi="Arial" w:cs="Arial"/>
                  <w:sz w:val="18"/>
                  <w:lang w:val="en-US"/>
                </w:rPr>
                <w:delText>TBD</w:delText>
              </w:r>
            </w:del>
            <w:ins w:id="154" w:author="Awlok Josan" w:date="2019-08-15T21:27:00Z">
              <w:r w:rsidR="001E2066">
                <w:rPr>
                  <w:rFonts w:ascii="Arial" w:hAnsi="Arial" w:cs="Arial"/>
                  <w:sz w:val="18"/>
                  <w:lang w:val="en-US"/>
                </w:rPr>
                <w:t>9</w:t>
              </w:r>
            </w:ins>
          </w:p>
        </w:tc>
      </w:tr>
      <w:tr w:rsidR="00CF5493" w:rsidRPr="00EB1A9E" w:rsidTr="00412108">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w:t>
            </w:r>
            <w:ins w:id="155" w:author="Awlok Josan" w:date="2019-08-15T21:39:00Z">
              <w:r w:rsidR="00A603EB">
                <w:rPr>
                  <w:rFonts w:ascii="Arial" w:hAnsi="Arial" w:cs="Arial"/>
                  <w:sz w:val="18"/>
                  <w:vertAlign w:val="superscript"/>
                  <w:lang w:val="en-US"/>
                </w:rPr>
                <w:t>2</w:t>
              </w:r>
            </w:ins>
            <w:del w:id="156" w:author="Awlok Josan" w:date="2019-08-15T21:39:00Z">
              <w:r w:rsidRPr="00EB1A9E" w:rsidDel="00A603EB">
                <w:rPr>
                  <w:rFonts w:ascii="Arial" w:hAnsi="Arial" w:cs="Arial"/>
                  <w:sz w:val="18"/>
                  <w:vertAlign w:val="superscript"/>
                  <w:lang w:val="en-US"/>
                </w:rPr>
                <w:delText>3</w:delText>
              </w:r>
            </w:del>
          </w:p>
        </w:tc>
        <w:tc>
          <w:tcPr>
            <w:tcW w:w="1418"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57" w:author="Awlok Josan" w:date="2019-08-15T21:05:00Z">
              <w:r w:rsidRPr="00EB1A9E" w:rsidDel="00CF5493">
                <w:rPr>
                  <w:rFonts w:ascii="Arial" w:hAnsi="Arial" w:cs="Arial"/>
                  <w:sz w:val="18"/>
                  <w:lang w:val="en-US"/>
                </w:rPr>
                <w:delText>TBD</w:delText>
              </w:r>
            </w:del>
          </w:p>
          <w:p w:rsidR="00CF5493" w:rsidRPr="00EB1A9E" w:rsidRDefault="001E2066" w:rsidP="0005689C">
            <w:pPr>
              <w:keepNext/>
              <w:keepLines/>
              <w:spacing w:after="0"/>
              <w:jc w:val="center"/>
              <w:rPr>
                <w:rFonts w:ascii="Arial" w:hAnsi="Arial" w:cs="Arial"/>
                <w:sz w:val="18"/>
                <w:lang w:val="en-US"/>
              </w:rPr>
            </w:pPr>
            <w:ins w:id="158" w:author="Awlok Josan" w:date="2019-08-15T21:27:00Z">
              <w:r>
                <w:rPr>
                  <w:rFonts w:ascii="Arial" w:eastAsia="Calibri" w:hAnsi="Arial" w:cs="Arial"/>
                  <w:sz w:val="18"/>
                  <w:szCs w:val="22"/>
                  <w:lang w:val="en-US"/>
                </w:rPr>
                <w:t>-95.97</w:t>
              </w:r>
            </w:ins>
            <w:del w:id="159" w:author="Awlok Josan" w:date="2019-08-15T21:27:00Z">
              <w:r w:rsidR="00CF5493" w:rsidRPr="00EB1A9E" w:rsidDel="001E2066">
                <w:rPr>
                  <w:rFonts w:ascii="Arial" w:hAnsi="Arial" w:cs="Arial"/>
                  <w:sz w:val="18"/>
                  <w:lang w:val="en-US"/>
                </w:rPr>
                <w:delText>TBD</w:delText>
              </w:r>
            </w:del>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60" w:author="Awlok Josan" w:date="2019-08-15T21:05:00Z">
              <w:r w:rsidRPr="00EB1A9E" w:rsidDel="00CF5493">
                <w:rPr>
                  <w:rFonts w:ascii="Arial" w:hAnsi="Arial" w:cs="Arial"/>
                  <w:sz w:val="18"/>
                  <w:lang w:val="en-US"/>
                </w:rPr>
                <w:delText>-Infinity</w:delText>
              </w:r>
            </w:del>
          </w:p>
          <w:p w:rsidR="00CF5493" w:rsidRPr="00EB1A9E" w:rsidRDefault="00CF5493" w:rsidP="0005689C">
            <w:pPr>
              <w:keepNext/>
              <w:keepLines/>
              <w:spacing w:after="0"/>
              <w:jc w:val="center"/>
              <w:rPr>
                <w:rFonts w:ascii="Arial" w:hAnsi="Arial" w:cs="Arial"/>
                <w:sz w:val="18"/>
                <w:lang w:val="en-US"/>
              </w:rPr>
            </w:pPr>
            <w:del w:id="161" w:author="Awlok Josan" w:date="2019-08-15T21:27:00Z">
              <w:r w:rsidRPr="00EB1A9E" w:rsidDel="001E2066">
                <w:rPr>
                  <w:rFonts w:ascii="Arial" w:hAnsi="Arial" w:cs="Arial"/>
                  <w:sz w:val="18"/>
                  <w:lang w:val="en-US"/>
                </w:rPr>
                <w:delText>TBD</w:delText>
              </w:r>
            </w:del>
            <w:ins w:id="162" w:author="Awlok Josan" w:date="2019-08-15T21:27:00Z">
              <w:r w:rsidR="001E2066">
                <w:rPr>
                  <w:rFonts w:ascii="Arial" w:hAnsi="Arial" w:cs="Arial"/>
                  <w:sz w:val="18"/>
                  <w:lang w:val="en-US"/>
                </w:rPr>
                <w:t>-86.97</w:t>
              </w:r>
            </w:ins>
          </w:p>
        </w:tc>
      </w:tr>
      <w:tr w:rsidR="00CF5493" w:rsidRPr="00EB1A9E" w:rsidTr="00E1316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w:t>
            </w:r>
            <w:ins w:id="163" w:author="Awlok Josan" w:date="2019-08-15T21:39:00Z">
              <w:r w:rsidR="00A603EB">
                <w:rPr>
                  <w:rFonts w:ascii="Arial" w:hAnsi="Arial" w:cs="Arial"/>
                  <w:sz w:val="18"/>
                  <w:vertAlign w:val="superscript"/>
                  <w:lang w:val="en-US"/>
                </w:rPr>
                <w:t>2</w:t>
              </w:r>
            </w:ins>
            <w:del w:id="164" w:author="Awlok Josan" w:date="2019-08-15T21:39:00Z">
              <w:r w:rsidRPr="00EB1A9E" w:rsidDel="00A603EB">
                <w:rPr>
                  <w:rFonts w:ascii="Arial" w:hAnsi="Arial" w:cs="Arial"/>
                  <w:sz w:val="18"/>
                  <w:vertAlign w:val="superscript"/>
                  <w:lang w:val="en-US"/>
                </w:rPr>
                <w:delText>3</w:delText>
              </w:r>
            </w:del>
          </w:p>
        </w:tc>
        <w:tc>
          <w:tcPr>
            <w:tcW w:w="1418"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65" w:author="Awlok Josan" w:date="2019-08-15T21:05:00Z">
              <w:r w:rsidRPr="00EB1A9E" w:rsidDel="00CF5493">
                <w:rPr>
                  <w:rFonts w:ascii="Arial" w:eastAsia="Calibri" w:hAnsi="Arial" w:cs="Arial"/>
                  <w:sz w:val="18"/>
                  <w:szCs w:val="22"/>
                  <w:lang w:val="en-US"/>
                </w:rPr>
                <w:delText>TBD</w:delText>
              </w:r>
            </w:del>
          </w:p>
          <w:p w:rsidR="00CF5493" w:rsidRPr="00EB1A9E" w:rsidRDefault="00CF5493" w:rsidP="0005689C">
            <w:pPr>
              <w:keepNext/>
              <w:keepLines/>
              <w:spacing w:after="0"/>
              <w:jc w:val="center"/>
              <w:rPr>
                <w:rFonts w:ascii="Arial" w:hAnsi="Arial" w:cs="Arial"/>
                <w:sz w:val="18"/>
                <w:lang w:val="en-US"/>
              </w:rPr>
            </w:pPr>
            <w:del w:id="166" w:author="Awlok Josan" w:date="2019-08-15T21:28:00Z">
              <w:r w:rsidRPr="00EB1A9E" w:rsidDel="001E2066">
                <w:rPr>
                  <w:rFonts w:ascii="Arial" w:eastAsia="Calibri" w:hAnsi="Arial" w:cs="Arial"/>
                  <w:sz w:val="18"/>
                  <w:szCs w:val="22"/>
                  <w:lang w:val="en-US"/>
                </w:rPr>
                <w:delText>TBD</w:delText>
              </w:r>
            </w:del>
            <w:ins w:id="167" w:author="Awlok Josan" w:date="2019-08-15T21:28:00Z">
              <w:r w:rsidR="001E2066">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Del="001E2066" w:rsidRDefault="00CF5493" w:rsidP="0005689C">
            <w:pPr>
              <w:keepNext/>
              <w:keepLines/>
              <w:spacing w:after="0"/>
              <w:jc w:val="center"/>
              <w:rPr>
                <w:del w:id="168" w:author="Awlok Josan" w:date="2019-08-15T21:28:00Z"/>
                <w:rFonts w:ascii="Arial" w:hAnsi="Arial" w:cs="Arial"/>
                <w:sz w:val="18"/>
                <w:lang w:val="en-US"/>
              </w:rPr>
            </w:pPr>
            <w:del w:id="169" w:author="Awlok Josan" w:date="2019-08-15T21:05:00Z">
              <w:r w:rsidRPr="00EB1A9E" w:rsidDel="00CF5493">
                <w:rPr>
                  <w:rFonts w:ascii="Arial" w:hAnsi="Arial" w:cs="Arial"/>
                  <w:sz w:val="18"/>
                  <w:lang w:val="en-US"/>
                </w:rPr>
                <w:delText>TBD</w:delText>
              </w:r>
            </w:del>
          </w:p>
          <w:p w:rsidR="00CF5493" w:rsidRPr="00EB1A9E" w:rsidRDefault="00CF5493" w:rsidP="0005689C">
            <w:pPr>
              <w:keepNext/>
              <w:keepLines/>
              <w:spacing w:after="0"/>
              <w:jc w:val="center"/>
              <w:rPr>
                <w:rFonts w:ascii="Arial" w:hAnsi="Arial" w:cs="Arial"/>
                <w:sz w:val="18"/>
                <w:lang w:val="en-US"/>
              </w:rPr>
            </w:pPr>
            <w:del w:id="170" w:author="Awlok Josan" w:date="2019-08-15T21:28:00Z">
              <w:r w:rsidRPr="00EB1A9E" w:rsidDel="001E2066">
                <w:rPr>
                  <w:rFonts w:ascii="Arial" w:eastAsia="Calibri" w:hAnsi="Arial" w:cs="Arial"/>
                  <w:sz w:val="18"/>
                  <w:szCs w:val="22"/>
                  <w:lang w:val="en-US"/>
                </w:rPr>
                <w:delText>TBD</w:delText>
              </w:r>
            </w:del>
            <w:ins w:id="171" w:author="Awlok Josan" w:date="2019-08-15T21:28:00Z">
              <w:r w:rsidR="001E2066">
                <w:rPr>
                  <w:rFonts w:ascii="Arial" w:hAnsi="Arial" w:cs="Arial"/>
                  <w:sz w:val="18"/>
                  <w:lang w:val="en-US"/>
                </w:rPr>
                <w:t>-57.47</w:t>
              </w:r>
            </w:ins>
          </w:p>
        </w:tc>
      </w:tr>
      <w:tr w:rsidR="00CF5493" w:rsidRPr="00EB1A9E" w:rsidTr="00E81BE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0E51D6B" wp14:editId="70A64B6A">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F5493" w:rsidRPr="00EB1A9E" w:rsidRDefault="00CF5493" w:rsidP="0005689C">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72" w:author="Awlok Josan" w:date="2019-08-15T21:05:00Z">
              <w:r w:rsidRPr="00EB1A9E" w:rsidDel="00CF5493">
                <w:rPr>
                  <w:rFonts w:ascii="Arial" w:hAnsi="Arial" w:cs="Arial"/>
                  <w:sz w:val="18"/>
                  <w:lang w:val="en-US"/>
                </w:rPr>
                <w:delText>TBD</w:delText>
              </w:r>
            </w:del>
          </w:p>
          <w:p w:rsidR="00CF5493" w:rsidRPr="00EB1A9E" w:rsidRDefault="00CF5493" w:rsidP="0005689C">
            <w:pPr>
              <w:keepNext/>
              <w:keepLines/>
              <w:spacing w:after="0"/>
              <w:jc w:val="center"/>
              <w:rPr>
                <w:rFonts w:ascii="Arial" w:hAnsi="Arial" w:cs="Arial"/>
                <w:sz w:val="18"/>
                <w:lang w:val="en-US"/>
              </w:rPr>
            </w:pPr>
            <w:del w:id="173" w:author="Awlok Josan" w:date="2019-08-15T21:07:00Z">
              <w:r w:rsidRPr="00EB1A9E" w:rsidDel="00CF5493">
                <w:rPr>
                  <w:rFonts w:ascii="Arial" w:hAnsi="Arial" w:cs="Arial"/>
                  <w:sz w:val="18"/>
                  <w:lang w:val="en-US"/>
                </w:rPr>
                <w:delText>TBD</w:delText>
              </w:r>
            </w:del>
            <w:ins w:id="174" w:author="Awlok Josan" w:date="2019-08-15T21:07: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CF5493" w:rsidRPr="00EB1A9E" w:rsidRDefault="00CF5493" w:rsidP="0005689C">
            <w:pPr>
              <w:keepNext/>
              <w:keepLines/>
              <w:spacing w:after="0"/>
              <w:jc w:val="center"/>
              <w:rPr>
                <w:rFonts w:ascii="Arial" w:hAnsi="Arial" w:cs="Arial"/>
                <w:sz w:val="18"/>
                <w:lang w:val="en-US"/>
              </w:rPr>
            </w:pPr>
            <w:del w:id="175" w:author="Awlok Josan" w:date="2019-08-15T21:05:00Z">
              <w:r w:rsidRPr="00EB1A9E" w:rsidDel="00CF5493">
                <w:rPr>
                  <w:rFonts w:ascii="Arial" w:hAnsi="Arial" w:cs="Arial"/>
                  <w:sz w:val="18"/>
                  <w:lang w:val="en-US"/>
                </w:rPr>
                <w:delText>-Infinity</w:delText>
              </w:r>
            </w:del>
          </w:p>
          <w:p w:rsidR="00CF5493" w:rsidRPr="00EB1A9E" w:rsidRDefault="00CF5493" w:rsidP="0005689C">
            <w:pPr>
              <w:keepNext/>
              <w:keepLines/>
              <w:spacing w:after="0"/>
              <w:jc w:val="center"/>
              <w:rPr>
                <w:rFonts w:ascii="Arial" w:hAnsi="Arial" w:cs="Arial"/>
                <w:sz w:val="18"/>
                <w:lang w:val="en-US"/>
              </w:rPr>
            </w:pPr>
            <w:del w:id="176" w:author="Awlok Josan" w:date="2019-08-15T21:07:00Z">
              <w:r w:rsidRPr="00EB1A9E" w:rsidDel="00CF5493">
                <w:rPr>
                  <w:rFonts w:ascii="Arial" w:hAnsi="Arial" w:cs="Arial"/>
                  <w:sz w:val="18"/>
                  <w:lang w:val="en-US"/>
                </w:rPr>
                <w:delText>TBD</w:delText>
              </w:r>
            </w:del>
            <w:ins w:id="177" w:author="Awlok Josan" w:date="2019-08-15T21:26:00Z">
              <w:r w:rsidR="001E2066">
                <w:rPr>
                  <w:rFonts w:ascii="Arial" w:hAnsi="Arial" w:cs="Arial"/>
                  <w:sz w:val="18"/>
                  <w:lang w:val="en-US"/>
                </w:rPr>
                <w:t>9</w:t>
              </w:r>
            </w:ins>
          </w:p>
        </w:tc>
      </w:tr>
      <w:tr w:rsidR="00A603EB" w:rsidRPr="00EB1A9E" w:rsidTr="00C91A95">
        <w:trPr>
          <w:jc w:val="center"/>
          <w:ins w:id="178" w:author="Awlok Josan" w:date="2019-08-15T21:37: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A603EB" w:rsidRDefault="00A603EB">
            <w:pPr>
              <w:pStyle w:val="TAN"/>
              <w:rPr>
                <w:ins w:id="179" w:author="Awlok Josan" w:date="2019-08-15T21:37:00Z"/>
              </w:rPr>
              <w:pPrChange w:id="180" w:author="Awlok Josan" w:date="2019-08-15T21:38:00Z">
                <w:pPr>
                  <w:pStyle w:val="TAN"/>
                  <w:spacing w:line="254" w:lineRule="auto"/>
                </w:pPr>
              </w:pPrChange>
            </w:pPr>
            <w:ins w:id="181" w:author="Awlok Josan" w:date="2019-08-15T21:37: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182" w:author="Awlok Josan" w:date="2019-08-15T21:37:00Z">
              <w:r w:rsidRPr="00EB1A9E">
                <w:rPr>
                  <w:rFonts w:eastAsia="Times New Roman" w:cs="v4.2.0"/>
                  <w:position w:val="-12"/>
                </w:rPr>
                <w:object w:dxaOrig="300" w:dyaOrig="300">
                  <v:shape id="_x0000_i1026" type="#_x0000_t75" style="width:21.75pt;height:21.75pt" o:ole="" fillcolor="window">
                    <v:imagedata r:id="rId13" o:title=""/>
                  </v:shape>
                  <o:OLEObject Type="Embed" ProgID="Equation.3" ShapeID="_x0000_i1026" DrawAspect="Content" ObjectID="_1627459310" r:id="rId15"/>
                </w:object>
              </w:r>
            </w:ins>
            <w:ins w:id="183" w:author="Awlok Josan" w:date="2019-08-15T21:37:00Z">
              <w:r w:rsidRPr="00EB1A9E">
                <w:t xml:space="preserve"> to be fulfilled.</w:t>
              </w:r>
            </w:ins>
          </w:p>
          <w:p w:rsidR="00A603EB" w:rsidRPr="00EB1A9E" w:rsidDel="00CF5493" w:rsidRDefault="00A603EB">
            <w:pPr>
              <w:pStyle w:val="TAN"/>
              <w:rPr>
                <w:ins w:id="184" w:author="Awlok Josan" w:date="2019-08-15T21:37:00Z"/>
                <w:rFonts w:cs="Arial"/>
                <w:lang w:val="en-US"/>
              </w:rPr>
              <w:pPrChange w:id="185" w:author="Awlok Josan" w:date="2019-08-15T21:38:00Z">
                <w:pPr>
                  <w:keepNext/>
                  <w:keepLines/>
                  <w:spacing w:after="0"/>
                  <w:jc w:val="center"/>
                </w:pPr>
              </w:pPrChange>
            </w:pPr>
            <w:ins w:id="186" w:author="Awlok Josan" w:date="2019-08-15T21:37:00Z">
              <w:r w:rsidRPr="00EB1A9E">
                <w:t xml:space="preserve">Note 3: </w:t>
              </w:r>
              <w:r w:rsidRPr="00EB1A9E">
                <w:rPr>
                  <w:rFonts w:cs="Arial"/>
                  <w:lang w:val="en-US"/>
                </w:rPr>
                <w:tab/>
              </w:r>
            </w:ins>
            <w:ins w:id="187" w:author="Awlok Josan" w:date="2019-08-15T21:39:00Z">
              <w:r>
                <w:t xml:space="preserve">CSI-RS </w:t>
              </w:r>
            </w:ins>
            <w:ins w:id="188" w:author="Awlok Josan" w:date="2019-08-15T21:37:00Z">
              <w:r w:rsidRPr="00EB1A9E">
                <w:t>RSRP</w:t>
              </w:r>
            </w:ins>
            <w:ins w:id="189" w:author="Awlok Josan" w:date="2019-08-15T21:39:00Z">
              <w:r>
                <w:t xml:space="preserve"> and Io</w:t>
              </w:r>
            </w:ins>
            <w:ins w:id="190" w:author="Awlok Josan" w:date="2019-08-15T21:37:00Z">
              <w:r w:rsidRPr="00EB1A9E">
                <w:t xml:space="preserve"> levels have been derived from other parameters for information purposes. They are not settable parameters themselves.</w:t>
              </w:r>
            </w:ins>
          </w:p>
        </w:tc>
      </w:tr>
    </w:tbl>
    <w:p w:rsidR="0005689C" w:rsidRPr="00EB1A9E" w:rsidRDefault="0005689C" w:rsidP="0005689C">
      <w:pPr>
        <w:rPr>
          <w:rFonts w:eastAsia="Malgun Gothic"/>
          <w:lang w:eastAsia="ko-KR"/>
        </w:rPr>
      </w:pPr>
    </w:p>
    <w:p w:rsidR="0005689C" w:rsidRPr="00EB1A9E" w:rsidRDefault="0005689C" w:rsidP="0005689C">
      <w:pPr>
        <w:pStyle w:val="Heading5"/>
        <w:rPr>
          <w:lang w:eastAsia="ko-KR"/>
        </w:rPr>
      </w:pPr>
      <w:r w:rsidRPr="00EB1A9E">
        <w:rPr>
          <w:lang w:eastAsia="ko-KR"/>
        </w:rPr>
        <w:t>A.5.6.3.3.3</w:t>
      </w:r>
      <w:r w:rsidRPr="00EB1A9E">
        <w:rPr>
          <w:lang w:eastAsia="ko-KR"/>
        </w:rPr>
        <w:tab/>
        <w:t>Test Requirements</w:t>
      </w:r>
    </w:p>
    <w:p w:rsidR="0005689C" w:rsidRPr="00EB1A9E" w:rsidRDefault="0005689C" w:rsidP="0005689C">
      <w:pPr>
        <w:rPr>
          <w:rFonts w:cs="v4.2.0"/>
        </w:rPr>
      </w:pPr>
      <w:r w:rsidRPr="00EB1A9E">
        <w:rPr>
          <w:rFonts w:cs="v4.2.0"/>
        </w:rPr>
        <w:t xml:space="preserve">The UE shall send L1-RSRP report at slot </w:t>
      </w:r>
      <w:del w:id="191" w:author="Awlok Josan" w:date="2019-08-15T21:02:00Z">
        <w:r w:rsidRPr="00EB1A9E" w:rsidDel="00CF5493">
          <w:rPr>
            <w:rFonts w:cs="v4.2.0"/>
          </w:rPr>
          <w:delText>[TBD]</w:delText>
        </w:r>
      </w:del>
      <w:ins w:id="192" w:author="Awlok Josan" w:date="2019-08-15T21:02:00Z">
        <w:r w:rsidR="00CF5493">
          <w:rPr>
            <w:rFonts w:cs="v4.2.0"/>
          </w:rPr>
          <w:t>26</w:t>
        </w:r>
      </w:ins>
      <w:r w:rsidRPr="00EB1A9E">
        <w:rPr>
          <w:rFonts w:cs="v4.2.0"/>
        </w:rPr>
        <w:t xml:space="preserve"> from the </w:t>
      </w:r>
      <w:ins w:id="193" w:author="Awlok Josan" w:date="2019-08-15T21:03:00Z">
        <w:r w:rsidR="00CF5493">
          <w:rPr>
            <w:rFonts w:cs="v4.2.0"/>
          </w:rPr>
          <w:t>reception of DCI triggering the L1-RSRP measurement</w:t>
        </w:r>
      </w:ins>
      <w:del w:id="194" w:author="Awlok Josan" w:date="2019-08-15T21:03:00Z">
        <w:r w:rsidRPr="00EB1A9E" w:rsidDel="00CF5493">
          <w:rPr>
            <w:rFonts w:cs="v4.2.0"/>
          </w:rPr>
          <w:delText>beginning of T2</w:delText>
        </w:r>
      </w:del>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The reported L1-RSRP value shall include the Rx antenna gain in the range of [0-17] </w:t>
      </w:r>
      <w:proofErr w:type="spellStart"/>
      <w:r w:rsidRPr="00EB1A9E">
        <w:rPr>
          <w:rFonts w:eastAsia="Times New Roman"/>
          <w:lang w:eastAsia="ko-KR"/>
        </w:rPr>
        <w:t>dB.</w:t>
      </w:r>
      <w:proofErr w:type="spellEnd"/>
    </w:p>
    <w:p w:rsidR="0005689C" w:rsidRPr="00EB1A9E" w:rsidRDefault="0005689C" w:rsidP="0005689C">
      <w:pPr>
        <w:rPr>
          <w:rFonts w:cs="v4.2.0"/>
        </w:rPr>
      </w:pPr>
      <w:r w:rsidRPr="00EB1A9E">
        <w:rPr>
          <w:rFonts w:cs="v4.2.0"/>
        </w:rPr>
        <w:t>The rate of correct events observed during repeated tests shall be at least 90%.</w:t>
      </w:r>
    </w:p>
    <w:p w:rsidR="0005689C" w:rsidRPr="00EB1A9E" w:rsidRDefault="0005689C" w:rsidP="0005689C">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5689C" w:rsidRPr="00EB1A9E" w:rsidRDefault="0005689C" w:rsidP="0005689C">
      <w:pPr>
        <w:pStyle w:val="Heading4"/>
        <w:rPr>
          <w:snapToGrid w:val="0"/>
        </w:rPr>
      </w:pPr>
      <w:r w:rsidRPr="00EB1A9E">
        <w:rPr>
          <w:snapToGrid w:val="0"/>
        </w:rPr>
        <w:t>A.5.6.3.4</w:t>
      </w:r>
      <w:r w:rsidRPr="00EB1A9E">
        <w:rPr>
          <w:snapToGrid w:val="0"/>
        </w:rPr>
        <w:tab/>
        <w:t>CSI-RS based L1-RSRP measurement when DRX is used</w:t>
      </w:r>
    </w:p>
    <w:p w:rsidR="0005689C" w:rsidRPr="00EB1A9E" w:rsidRDefault="0005689C" w:rsidP="0005689C">
      <w:r w:rsidRPr="00EB1A9E">
        <w:rPr>
          <w:rFonts w:hint="eastAsia"/>
        </w:rPr>
        <w:t>Editor</w:t>
      </w:r>
      <w:r w:rsidRPr="00EB1A9E">
        <w:t>’s Note: to be added based on A.5.6.3.3.</w:t>
      </w:r>
    </w:p>
    <w:p w:rsidR="009A65B1" w:rsidRPr="0005689C" w:rsidRDefault="009A65B1" w:rsidP="009A65B1">
      <w:pPr>
        <w:pStyle w:val="Heading3"/>
        <w:rPr>
          <w:sz w:val="20"/>
        </w:rPr>
      </w:pPr>
      <w:r w:rsidRPr="0005689C">
        <w:rPr>
          <w:sz w:val="20"/>
          <w:highlight w:val="yellow"/>
        </w:rPr>
        <w:t>&lt;</w:t>
      </w:r>
      <w:r>
        <w:rPr>
          <w:sz w:val="20"/>
          <w:highlight w:val="yellow"/>
        </w:rPr>
        <w:t>End</w:t>
      </w:r>
      <w:bookmarkStart w:id="195" w:name="_GoBack"/>
      <w:bookmarkEnd w:id="195"/>
      <w:r w:rsidRPr="0005689C">
        <w:rPr>
          <w:sz w:val="20"/>
          <w:highlight w:val="yellow"/>
        </w:rPr>
        <w:t xml:space="preserve"> of changes&gt;</w:t>
      </w:r>
    </w:p>
    <w:p w:rsidR="0005689C" w:rsidRDefault="0005689C"/>
    <w:sectPr w:rsidR="000568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C9E" w:rsidRDefault="00015C9E" w:rsidP="00A603EB">
      <w:pPr>
        <w:spacing w:after="0"/>
      </w:pPr>
      <w:r>
        <w:separator/>
      </w:r>
    </w:p>
  </w:endnote>
  <w:endnote w:type="continuationSeparator" w:id="0">
    <w:p w:rsidR="00015C9E" w:rsidRDefault="00015C9E" w:rsidP="00A60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C9E" w:rsidRDefault="00015C9E" w:rsidP="00A603EB">
      <w:pPr>
        <w:spacing w:after="0"/>
      </w:pPr>
      <w:r>
        <w:separator/>
      </w:r>
    </w:p>
  </w:footnote>
  <w:footnote w:type="continuationSeparator" w:id="0">
    <w:p w:rsidR="00015C9E" w:rsidRDefault="00015C9E" w:rsidP="00A60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F65766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907A3A"/>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89C"/>
    <w:rsid w:val="00015C9E"/>
    <w:rsid w:val="0005689C"/>
    <w:rsid w:val="001E2066"/>
    <w:rsid w:val="002E5195"/>
    <w:rsid w:val="00372ABC"/>
    <w:rsid w:val="00616983"/>
    <w:rsid w:val="00643928"/>
    <w:rsid w:val="00773520"/>
    <w:rsid w:val="007A71C7"/>
    <w:rsid w:val="007C13DB"/>
    <w:rsid w:val="00800299"/>
    <w:rsid w:val="008E313D"/>
    <w:rsid w:val="00943B69"/>
    <w:rsid w:val="00991DC9"/>
    <w:rsid w:val="009A65B1"/>
    <w:rsid w:val="009F2370"/>
    <w:rsid w:val="00A47406"/>
    <w:rsid w:val="00A603EB"/>
    <w:rsid w:val="00CA61B1"/>
    <w:rsid w:val="00CF5493"/>
    <w:rsid w:val="00D141CC"/>
    <w:rsid w:val="00E77486"/>
    <w:rsid w:val="00EF7F9C"/>
    <w:rsid w:val="00F4725F"/>
    <w:rsid w:val="00FD11A8"/>
    <w:rsid w:val="00FF6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7C426"/>
  <w15:chartTrackingRefBased/>
  <w15:docId w15:val="{B3059509-2DA9-4013-8B82-2E933AA0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689C"/>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568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5689C"/>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5689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5689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5689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689C"/>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5689C"/>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5689C"/>
    <w:rPr>
      <w:rFonts w:ascii="Arial" w:eastAsia="SimSun" w:hAnsi="Arial" w:cs="Times New Roman"/>
      <w:sz w:val="28"/>
      <w:szCs w:val="20"/>
      <w:lang w:val="en-GB"/>
    </w:rPr>
  </w:style>
  <w:style w:type="paragraph" w:customStyle="1" w:styleId="TAL">
    <w:name w:val="TAL"/>
    <w:basedOn w:val="Normal"/>
    <w:link w:val="TALCar"/>
    <w:qFormat/>
    <w:rsid w:val="0005689C"/>
    <w:pPr>
      <w:keepNext/>
      <w:keepLines/>
      <w:spacing w:after="0"/>
    </w:pPr>
    <w:rPr>
      <w:rFonts w:ascii="Arial" w:hAnsi="Arial"/>
      <w:sz w:val="18"/>
    </w:rPr>
  </w:style>
  <w:style w:type="character" w:customStyle="1" w:styleId="TALCar">
    <w:name w:val="TAL Car"/>
    <w:link w:val="TAL"/>
    <w:qFormat/>
    <w:rsid w:val="0005689C"/>
    <w:rPr>
      <w:rFonts w:ascii="Arial" w:eastAsia="SimSun" w:hAnsi="Arial" w:cs="Times New Roman"/>
      <w:sz w:val="18"/>
      <w:szCs w:val="20"/>
      <w:lang w:val="en-GB"/>
    </w:rPr>
  </w:style>
  <w:style w:type="paragraph" w:customStyle="1" w:styleId="TAH">
    <w:name w:val="TAH"/>
    <w:basedOn w:val="Normal"/>
    <w:link w:val="TAHCar"/>
    <w:qFormat/>
    <w:rsid w:val="0005689C"/>
    <w:pPr>
      <w:keepNext/>
      <w:keepLines/>
      <w:spacing w:after="0"/>
      <w:jc w:val="center"/>
    </w:pPr>
    <w:rPr>
      <w:rFonts w:ascii="Arial" w:hAnsi="Arial"/>
      <w:b/>
      <w:sz w:val="18"/>
    </w:rPr>
  </w:style>
  <w:style w:type="character" w:customStyle="1" w:styleId="TAHCar">
    <w:name w:val="TAH Car"/>
    <w:link w:val="TAH"/>
    <w:qFormat/>
    <w:rsid w:val="0005689C"/>
    <w:rPr>
      <w:rFonts w:ascii="Arial" w:eastAsia="SimSun" w:hAnsi="Arial" w:cs="Times New Roman"/>
      <w:b/>
      <w:sz w:val="18"/>
      <w:szCs w:val="20"/>
      <w:lang w:val="en-GB"/>
    </w:rPr>
  </w:style>
  <w:style w:type="paragraph" w:customStyle="1" w:styleId="TH">
    <w:name w:val="TH"/>
    <w:basedOn w:val="Normal"/>
    <w:link w:val="THChar"/>
    <w:qFormat/>
    <w:rsid w:val="0005689C"/>
    <w:pPr>
      <w:keepNext/>
      <w:keepLines/>
      <w:spacing w:before="60"/>
      <w:jc w:val="center"/>
    </w:pPr>
    <w:rPr>
      <w:rFonts w:ascii="Arial" w:hAnsi="Arial"/>
      <w:b/>
    </w:rPr>
  </w:style>
  <w:style w:type="character" w:customStyle="1" w:styleId="THChar">
    <w:name w:val="TH Char"/>
    <w:link w:val="TH"/>
    <w:qFormat/>
    <w:rsid w:val="0005689C"/>
    <w:rPr>
      <w:rFonts w:ascii="Arial" w:eastAsia="SimSun" w:hAnsi="Arial" w:cs="Times New Roman"/>
      <w:b/>
      <w:sz w:val="20"/>
      <w:szCs w:val="20"/>
      <w:lang w:val="en-GB"/>
    </w:rPr>
  </w:style>
  <w:style w:type="paragraph" w:customStyle="1" w:styleId="TAN">
    <w:name w:val="TAN"/>
    <w:basedOn w:val="TAL"/>
    <w:link w:val="TANChar"/>
    <w:qFormat/>
    <w:rsid w:val="0005689C"/>
    <w:pPr>
      <w:ind w:left="851" w:hanging="851"/>
    </w:pPr>
  </w:style>
  <w:style w:type="character" w:customStyle="1" w:styleId="TANChar">
    <w:name w:val="TAN Char"/>
    <w:link w:val="TAN"/>
    <w:rsid w:val="0005689C"/>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05689C"/>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056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89C"/>
    <w:rPr>
      <w:rFonts w:ascii="Segoe UI" w:eastAsia="SimSun" w:hAnsi="Segoe UI" w:cs="Segoe UI"/>
      <w:sz w:val="18"/>
      <w:szCs w:val="18"/>
      <w:lang w:val="en-GB"/>
    </w:rPr>
  </w:style>
  <w:style w:type="character" w:styleId="Hyperlink">
    <w:name w:val="Hyperlink"/>
    <w:rsid w:val="0005689C"/>
    <w:rPr>
      <w:color w:val="0000FF"/>
      <w:u w:val="single"/>
    </w:rPr>
  </w:style>
  <w:style w:type="paragraph" w:customStyle="1" w:styleId="CRCoverPage">
    <w:name w:val="CR Cover Page"/>
    <w:link w:val="CRCoverPageChar"/>
    <w:rsid w:val="0005689C"/>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05689C"/>
    <w:rPr>
      <w:rFonts w:ascii="Arial" w:eastAsia="MS Mincho" w:hAnsi="Arial" w:cs="Times New Roman"/>
      <w:sz w:val="20"/>
      <w:szCs w:val="20"/>
      <w:lang w:val="en-GB"/>
    </w:rPr>
  </w:style>
  <w:style w:type="paragraph" w:styleId="ListParagraph">
    <w:name w:val="List Paragraph"/>
    <w:basedOn w:val="Normal"/>
    <w:uiPriority w:val="34"/>
    <w:qFormat/>
    <w:rsid w:val="00056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2019-08-16T03:31:00Z</dcterms:created>
  <dcterms:modified xsi:type="dcterms:W3CDTF">2019-08-16T18:03:00Z</dcterms:modified>
</cp:coreProperties>
</file>